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6E4EB73B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R4-241</w:t>
      </w:r>
      <w:r w:rsidR="00E60D8D">
        <w:rPr>
          <w:rFonts w:ascii="Arial" w:hAnsi="Arial" w:cs="Arial"/>
          <w:b/>
          <w:sz w:val="22"/>
          <w:szCs w:val="22"/>
        </w:rPr>
        <w:t>7868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7760075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FD44C0" w:rsidRPr="00FD44C0">
        <w:rPr>
          <w:rFonts w:ascii="Arial" w:hAnsi="Arial" w:cs="Arial"/>
          <w:b/>
          <w:sz w:val="22"/>
        </w:rPr>
        <w:t>TP to TR 38.774 on Clause 6 (Simulation assumptions and evaluation)</w:t>
      </w:r>
    </w:p>
    <w:p w14:paraId="73AD8CE3" w14:textId="31FD38F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D2D4C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CD2D4C">
        <w:rPr>
          <w:rFonts w:ascii="Arial" w:hAnsi="Arial" w:cs="Arial"/>
          <w:b/>
          <w:bCs/>
          <w:sz w:val="22"/>
          <w:lang w:eastAsia="zh-CN"/>
        </w:rPr>
        <w:t>23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CD2D4C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22504CA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ED6E86">
        <w:rPr>
          <w:rFonts w:ascii="Arial" w:hAnsi="Arial" w:cs="Arial"/>
          <w:b/>
          <w:bCs/>
          <w:sz w:val="22"/>
          <w:lang w:eastAsia="zh-CN"/>
        </w:rPr>
        <w:t>Endorsement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017A8B82" w:rsidR="00B4053B" w:rsidRDefault="00EB0F6E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the work split agreed in RAN4#112bis, we are providing the initial version for Clause 6 of TR 38.774 on simulation assumptions and evaluation. </w:t>
      </w:r>
    </w:p>
    <w:p w14:paraId="29EF9E55" w14:textId="12D0A471" w:rsidR="00163132" w:rsidRPr="00AB3D40" w:rsidRDefault="009267C2" w:rsidP="003E08FC">
      <w:pPr>
        <w:pStyle w:val="Heading1"/>
        <w:rPr>
          <w:lang w:eastAsia="zh-CN"/>
        </w:rPr>
      </w:pPr>
      <w:r>
        <w:t xml:space="preserve">2 </w:t>
      </w:r>
      <w:r w:rsidR="00EB0F6E">
        <w:t>Text proposal</w:t>
      </w:r>
    </w:p>
    <w:p w14:paraId="74140C72" w14:textId="24772D19" w:rsidR="00163132" w:rsidRPr="00D056BB" w:rsidRDefault="00EB0F6E" w:rsidP="00EB0F6E">
      <w:pPr>
        <w:pStyle w:val="B1"/>
        <w:ind w:left="0" w:firstLine="0"/>
        <w:rPr>
          <w:color w:val="FF0000"/>
          <w:sz w:val="32"/>
          <w:szCs w:val="32"/>
          <w:lang w:eastAsia="zh-CN"/>
        </w:rPr>
      </w:pPr>
      <w:r w:rsidRPr="00D056BB">
        <w:rPr>
          <w:color w:val="FF0000"/>
          <w:sz w:val="32"/>
          <w:szCs w:val="32"/>
          <w:lang w:eastAsia="zh-CN"/>
        </w:rPr>
        <w:t>&lt; start of text proposal &gt;</w:t>
      </w:r>
    </w:p>
    <w:p w14:paraId="57979472" w14:textId="77777777" w:rsidR="0004391C" w:rsidRPr="004E6CB3" w:rsidRDefault="0004391C" w:rsidP="0004391C">
      <w:pPr>
        <w:pStyle w:val="Heading1"/>
        <w:rPr>
          <w:rFonts w:eastAsiaTheme="minorEastAsia"/>
          <w:lang w:eastAsia="zh-CN"/>
        </w:rPr>
      </w:pPr>
      <w:bookmarkStart w:id="3" w:name="_Toc520130120"/>
      <w:bookmarkStart w:id="4" w:name="_Toc63588662"/>
      <w:bookmarkStart w:id="5" w:name="_Toc70596839"/>
      <w:bookmarkStart w:id="6" w:name="_Toc104375722"/>
      <w:bookmarkStart w:id="7" w:name="_Toc160611373"/>
      <w:bookmarkStart w:id="8" w:name="_Toc161411956"/>
      <w:bookmarkStart w:id="9" w:name="_Toc169974771"/>
      <w:bookmarkStart w:id="10" w:name="_Toc169974970"/>
      <w:bookmarkStart w:id="11" w:name="_Toc179193457"/>
      <w:r>
        <w:rPr>
          <w:lang w:eastAsia="zh-CN"/>
        </w:rPr>
        <w:t>6</w:t>
      </w:r>
      <w: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eastAsiaTheme="minorEastAsia" w:hint="eastAsia"/>
          <w:lang w:eastAsia="zh-CN"/>
        </w:rPr>
        <w:t xml:space="preserve">Simulation assumptions and </w:t>
      </w:r>
      <w:r w:rsidRPr="00E765D8">
        <w:rPr>
          <w:rFonts w:eastAsiaTheme="minorEastAsia"/>
          <w:lang w:eastAsia="zh-CN"/>
        </w:rPr>
        <w:t>evaluation</w:t>
      </w:r>
      <w:bookmarkEnd w:id="11"/>
    </w:p>
    <w:p w14:paraId="6D26AEC1" w14:textId="77777777" w:rsidR="0004391C" w:rsidRDefault="0004391C" w:rsidP="0004391C">
      <w:pPr>
        <w:pStyle w:val="Heading2"/>
        <w:rPr>
          <w:rFonts w:eastAsiaTheme="minorEastAsia" w:cs="Arial"/>
          <w:lang w:eastAsia="zh-CN"/>
        </w:rPr>
      </w:pPr>
      <w:bookmarkStart w:id="12" w:name="_Toc3303765"/>
      <w:bookmarkStart w:id="13" w:name="_Toc3364469"/>
      <w:bookmarkStart w:id="14" w:name="_Toc63588663"/>
      <w:bookmarkStart w:id="15" w:name="_Toc70596840"/>
      <w:bookmarkStart w:id="16" w:name="_Toc104375723"/>
      <w:bookmarkStart w:id="17" w:name="_Toc160611374"/>
      <w:bookmarkStart w:id="18" w:name="_Toc161411957"/>
      <w:bookmarkStart w:id="19" w:name="_Toc169974772"/>
      <w:bookmarkStart w:id="20" w:name="_Toc169974971"/>
      <w:bookmarkStart w:id="21" w:name="_Toc179193458"/>
      <w:r>
        <w:rPr>
          <w:rFonts w:cs="Arial"/>
        </w:rPr>
        <w:t>6.</w:t>
      </w:r>
      <w:r w:rsidRPr="0063755A">
        <w:rPr>
          <w:rFonts w:cs="Arial" w:hint="eastAsia"/>
        </w:rPr>
        <w:t>1</w:t>
      </w:r>
      <w:r w:rsidRPr="003347DE">
        <w:rPr>
          <w:rFonts w:cs="Arial"/>
        </w:rPr>
        <w:tab/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Theme="minorEastAsia" w:cs="Arial" w:hint="eastAsia"/>
          <w:lang w:eastAsia="zh-CN"/>
        </w:rPr>
        <w:t>Performance metric</w:t>
      </w:r>
      <w:bookmarkEnd w:id="21"/>
    </w:p>
    <w:p w14:paraId="000B1E0D" w14:textId="77777777" w:rsidR="0004391C" w:rsidRDefault="0004391C" w:rsidP="0004391C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>performance metric to specify RF requirements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458C769E" w14:textId="2B2530F4" w:rsidR="0004391C" w:rsidRPr="00EC17F2" w:rsidRDefault="00EB6C2A" w:rsidP="0004391C">
      <w:pPr>
        <w:rPr>
          <w:rFonts w:eastAsiaTheme="minorEastAsia"/>
          <w:lang w:eastAsia="zh-CN"/>
        </w:rPr>
      </w:pPr>
      <w:ins w:id="22" w:author="AC" w:date="2024-10-31T17:27:00Z" w16du:dateUtc="2024-10-31T09:27:00Z">
        <w:r>
          <w:rPr>
            <w:rFonts w:eastAsiaTheme="minorEastAsia"/>
            <w:lang w:eastAsia="zh-CN"/>
          </w:rPr>
          <w:t xml:space="preserve">In order to </w:t>
        </w:r>
      </w:ins>
      <w:ins w:id="23" w:author="AC" w:date="2024-10-31T17:30:00Z" w16du:dateUtc="2024-10-31T09:30:00Z">
        <w:r w:rsidR="008B4487">
          <w:rPr>
            <w:rFonts w:eastAsiaTheme="minorEastAsia"/>
            <w:lang w:eastAsia="zh-CN"/>
          </w:rPr>
          <w:t>co</w:t>
        </w:r>
      </w:ins>
      <w:ins w:id="24" w:author="AC" w:date="2024-10-31T17:31:00Z" w16du:dateUtc="2024-10-31T09:31:00Z">
        <w:r w:rsidR="008B4487">
          <w:rPr>
            <w:rFonts w:eastAsiaTheme="minorEastAsia"/>
            <w:lang w:eastAsia="zh-CN"/>
          </w:rPr>
          <w:t>mpare</w:t>
        </w:r>
      </w:ins>
      <w:ins w:id="25" w:author="AC" w:date="2024-10-31T17:27:00Z" w16du:dateUtc="2024-10-31T09:27:00Z">
        <w:r>
          <w:rPr>
            <w:rFonts w:eastAsiaTheme="minorEastAsia"/>
            <w:lang w:eastAsia="zh-CN"/>
          </w:rPr>
          <w:t xml:space="preserve"> performance</w:t>
        </w:r>
      </w:ins>
      <w:ins w:id="26" w:author="AC" w:date="2024-10-31T17:30:00Z" w16du:dateUtc="2024-10-31T09:30:00Z">
        <w:r w:rsidR="008B4487">
          <w:rPr>
            <w:rFonts w:eastAsiaTheme="minorEastAsia"/>
            <w:lang w:eastAsia="zh-CN"/>
          </w:rPr>
          <w:t xml:space="preserve"> of </w:t>
        </w:r>
      </w:ins>
      <w:ins w:id="27" w:author="AC" w:date="2024-10-31T17:31:00Z" w16du:dateUtc="2024-10-31T09:31:00Z">
        <w:r w:rsidR="008B4487">
          <w:rPr>
            <w:rFonts w:eastAsiaTheme="minorEastAsia"/>
            <w:lang w:eastAsia="zh-CN"/>
          </w:rPr>
          <w:t>different</w:t>
        </w:r>
      </w:ins>
      <w:ins w:id="28" w:author="AC" w:date="2024-10-31T17:30:00Z" w16du:dateUtc="2024-10-31T09:30:00Z">
        <w:r w:rsidR="008B4487">
          <w:rPr>
            <w:rFonts w:eastAsiaTheme="minorEastAsia"/>
            <w:lang w:eastAsia="zh-CN"/>
          </w:rPr>
          <w:t xml:space="preserve"> LP-WU</w:t>
        </w:r>
      </w:ins>
      <w:ins w:id="29" w:author="AC" w:date="2024-10-31T17:31:00Z" w16du:dateUtc="2024-10-31T09:31:00Z">
        <w:r w:rsidR="008B4487">
          <w:rPr>
            <w:rFonts w:eastAsiaTheme="minorEastAsia"/>
            <w:lang w:eastAsia="zh-CN"/>
          </w:rPr>
          <w:t>R architectures</w:t>
        </w:r>
      </w:ins>
      <w:ins w:id="30" w:author="AC" w:date="2024-10-31T17:30:00Z" w16du:dateUtc="2024-10-31T09:30:00Z">
        <w:r w:rsidR="008B4487">
          <w:rPr>
            <w:rFonts w:eastAsiaTheme="minorEastAsia"/>
            <w:lang w:eastAsia="zh-CN"/>
          </w:rPr>
          <w:t>, missed detection rate (MDR)</w:t>
        </w:r>
      </w:ins>
      <w:ins w:id="31" w:author="AC" w:date="2024-10-31T17:31:00Z" w16du:dateUtc="2024-10-31T09:31:00Z">
        <w:r w:rsidR="008B4487">
          <w:rPr>
            <w:rFonts w:eastAsiaTheme="minorEastAsia"/>
            <w:lang w:eastAsia="zh-CN"/>
          </w:rPr>
          <w:t xml:space="preserve"> is used as performance metric, and at the same time, false alarm rate (FAR) is also provided.</w:t>
        </w:r>
      </w:ins>
      <w:ins w:id="32" w:author="AC" w:date="2024-10-31T17:30:00Z" w16du:dateUtc="2024-10-31T09:30:00Z">
        <w:r w:rsidR="008B4487">
          <w:rPr>
            <w:rFonts w:eastAsiaTheme="minorEastAsia"/>
            <w:lang w:eastAsia="zh-CN"/>
          </w:rPr>
          <w:t xml:space="preserve"> </w:t>
        </w:r>
      </w:ins>
    </w:p>
    <w:p w14:paraId="38AF7772" w14:textId="77777777" w:rsidR="0004391C" w:rsidRDefault="0004391C" w:rsidP="0004391C">
      <w:pPr>
        <w:pStyle w:val="Heading2"/>
        <w:rPr>
          <w:rFonts w:eastAsiaTheme="minorEastAsia" w:cs="Arial"/>
          <w:lang w:eastAsia="zh-CN"/>
        </w:rPr>
      </w:pPr>
      <w:bookmarkStart w:id="33" w:name="_Toc179193459"/>
      <w:r>
        <w:rPr>
          <w:rFonts w:cs="Arial"/>
        </w:rPr>
        <w:t>6.</w:t>
      </w:r>
      <w:r>
        <w:rPr>
          <w:rFonts w:eastAsiaTheme="minorEastAsia" w:cs="Arial" w:hint="eastAsia"/>
          <w:lang w:eastAsia="zh-CN"/>
        </w:rPr>
        <w:t>2</w:t>
      </w:r>
      <w:r w:rsidRPr="003347DE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>Simulation assumption</w:t>
      </w:r>
      <w:bookmarkEnd w:id="33"/>
    </w:p>
    <w:p w14:paraId="3E86350B" w14:textId="77777777" w:rsidR="0004391C" w:rsidRDefault="0004391C" w:rsidP="0004391C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>aligned simulation assumptions for evaluation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3DADBEAA" w14:textId="77777777" w:rsidR="0004391C" w:rsidRDefault="0004391C" w:rsidP="0004391C">
      <w:pPr>
        <w:pStyle w:val="Heading3"/>
        <w:spacing w:after="240"/>
        <w:ind w:left="0" w:firstLine="0"/>
        <w:rPr>
          <w:ins w:id="34" w:author="AC" w:date="2024-10-31T17:27:00Z" w16du:dateUtc="2024-10-31T09:27:00Z"/>
          <w:rFonts w:eastAsiaTheme="minorEastAsia" w:cs="Arial"/>
          <w:szCs w:val="28"/>
          <w:lang w:eastAsia="zh-CN"/>
        </w:rPr>
      </w:pPr>
      <w:bookmarkStart w:id="35" w:name="_Toc179193460"/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</w:t>
      </w:r>
      <w:r>
        <w:rPr>
          <w:rFonts w:eastAsiaTheme="minorEastAsia" w:cs="Arial" w:hint="eastAsia"/>
          <w:szCs w:val="28"/>
          <w:lang w:eastAsia="zh-CN"/>
        </w:rPr>
        <w:t>2</w:t>
      </w:r>
      <w:r>
        <w:rPr>
          <w:rFonts w:cs="Arial" w:hint="eastAsia"/>
          <w:szCs w:val="28"/>
          <w:lang w:eastAsia="zh-CN"/>
        </w:rPr>
        <w:t>.</w:t>
      </w:r>
      <w:r>
        <w:rPr>
          <w:rFonts w:cs="Arial"/>
          <w:szCs w:val="28"/>
          <w:lang w:eastAsia="zh-CN"/>
        </w:rPr>
        <w:t>1</w:t>
      </w:r>
      <w:r w:rsidRPr="003347DE">
        <w:rPr>
          <w:rFonts w:cs="Arial"/>
          <w:szCs w:val="28"/>
          <w:lang w:eastAsia="zh-CN"/>
        </w:rPr>
        <w:tab/>
      </w:r>
      <w:r>
        <w:rPr>
          <w:rFonts w:eastAsiaTheme="minorEastAsia" w:cs="Arial" w:hint="eastAsia"/>
          <w:szCs w:val="28"/>
          <w:lang w:eastAsia="zh-CN"/>
        </w:rPr>
        <w:t>General</w:t>
      </w:r>
      <w:bookmarkEnd w:id="35"/>
    </w:p>
    <w:p w14:paraId="765E12B4" w14:textId="21A4C007" w:rsidR="00EB6C2A" w:rsidRDefault="00EB6C2A" w:rsidP="00EB6C2A">
      <w:pPr>
        <w:rPr>
          <w:ins w:id="36" w:author="AC" w:date="2024-10-31T17:30:00Z" w16du:dateUtc="2024-10-31T09:30:00Z"/>
          <w:rFonts w:eastAsiaTheme="minorEastAsia"/>
          <w:lang w:eastAsia="zh-CN"/>
        </w:rPr>
      </w:pPr>
      <w:ins w:id="37" w:author="AC" w:date="2024-10-31T17:27:00Z" w16du:dateUtc="2024-10-31T09:27:00Z">
        <w:r>
          <w:rPr>
            <w:rFonts w:eastAsiaTheme="minorEastAsia"/>
            <w:lang w:eastAsia="zh-CN"/>
          </w:rPr>
          <w:t>Both OFDM-based and OOK-based receivers are simulated</w:t>
        </w:r>
      </w:ins>
      <w:ins w:id="38" w:author="AC" w:date="2024-10-31T17:29:00Z" w16du:dateUtc="2024-10-31T09:29:00Z">
        <w:r w:rsidR="00B06310">
          <w:rPr>
            <w:rFonts w:eastAsiaTheme="minorEastAsia"/>
            <w:lang w:eastAsia="zh-CN"/>
          </w:rPr>
          <w:t xml:space="preserve"> and considered for </w:t>
        </w:r>
        <w:r w:rsidR="006F4F4E">
          <w:rPr>
            <w:rFonts w:eastAsiaTheme="minorEastAsia"/>
            <w:lang w:eastAsia="zh-CN"/>
          </w:rPr>
          <w:t xml:space="preserve">specifying corresponding </w:t>
        </w:r>
        <w:r w:rsidR="00B06310">
          <w:rPr>
            <w:rFonts w:eastAsiaTheme="minorEastAsia"/>
            <w:lang w:eastAsia="zh-CN"/>
          </w:rPr>
          <w:t>LP-WUS requirements</w:t>
        </w:r>
      </w:ins>
      <w:ins w:id="39" w:author="AC" w:date="2024-10-31T17:27:00Z" w16du:dateUtc="2024-10-31T09:27:00Z">
        <w:r>
          <w:rPr>
            <w:rFonts w:eastAsiaTheme="minorEastAsia"/>
            <w:lang w:eastAsia="zh-CN"/>
          </w:rPr>
          <w:t xml:space="preserve">. </w:t>
        </w:r>
      </w:ins>
      <w:ins w:id="40" w:author="AC" w:date="2024-10-31T17:30:00Z" w16du:dateUtc="2024-10-31T09:30:00Z">
        <w:r w:rsidR="00782142">
          <w:rPr>
            <w:rFonts w:eastAsiaTheme="minorEastAsia"/>
            <w:lang w:eastAsia="zh-CN"/>
          </w:rPr>
          <w:t>The detailed simulation assumptions can be found in Section 6.2.2.</w:t>
        </w:r>
      </w:ins>
    </w:p>
    <w:p w14:paraId="504EA452" w14:textId="77777777" w:rsidR="00782142" w:rsidRPr="00EB6C2A" w:rsidRDefault="00782142">
      <w:pPr>
        <w:rPr>
          <w:rFonts w:eastAsiaTheme="minorEastAsia"/>
          <w:lang w:eastAsia="zh-CN"/>
        </w:rPr>
        <w:pPrChange w:id="41" w:author="AC" w:date="2024-10-31T17:27:00Z" w16du:dateUtc="2024-10-31T09:27:00Z">
          <w:pPr>
            <w:pStyle w:val="Heading3"/>
            <w:spacing w:after="240"/>
            <w:ind w:left="0" w:firstLine="0"/>
          </w:pPr>
        </w:pPrChange>
      </w:pPr>
    </w:p>
    <w:p w14:paraId="4D78472A" w14:textId="77777777" w:rsidR="0004391C" w:rsidRDefault="0004391C" w:rsidP="0004391C">
      <w:pPr>
        <w:pStyle w:val="Heading3"/>
        <w:keepNext w:val="0"/>
        <w:spacing w:beforeAutospacing="1" w:afterLines="100" w:after="240"/>
        <w:ind w:left="0" w:firstLine="0"/>
        <w:rPr>
          <w:ins w:id="42" w:author="AC" w:date="2024-10-31T17:28:00Z" w16du:dateUtc="2024-10-31T09:28:00Z"/>
          <w:rFonts w:eastAsiaTheme="minorEastAsia" w:cs="Arial"/>
          <w:szCs w:val="28"/>
          <w:lang w:eastAsia="zh-CN"/>
        </w:rPr>
      </w:pPr>
      <w:bookmarkStart w:id="43" w:name="_Toc179193461"/>
      <w:r>
        <w:rPr>
          <w:rFonts w:cs="Arial"/>
          <w:szCs w:val="28"/>
        </w:rPr>
        <w:t>6</w:t>
      </w:r>
      <w:r>
        <w:rPr>
          <w:rFonts w:cs="Arial" w:hint="eastAsia"/>
          <w:szCs w:val="28"/>
        </w:rPr>
        <w:t>.</w:t>
      </w:r>
      <w:r>
        <w:rPr>
          <w:rFonts w:eastAsiaTheme="minorEastAsia" w:cs="Arial" w:hint="eastAsia"/>
          <w:szCs w:val="28"/>
          <w:lang w:eastAsia="zh-CN"/>
        </w:rPr>
        <w:t>2</w:t>
      </w:r>
      <w:r>
        <w:rPr>
          <w:rFonts w:cs="Arial" w:hint="eastAsia"/>
          <w:szCs w:val="28"/>
        </w:rPr>
        <w:t>.</w:t>
      </w:r>
      <w:r>
        <w:rPr>
          <w:rFonts w:cs="Arial"/>
          <w:szCs w:val="28"/>
        </w:rPr>
        <w:t>2</w:t>
      </w:r>
      <w:r>
        <w:rPr>
          <w:rFonts w:cs="Arial" w:hint="eastAsia"/>
          <w:szCs w:val="28"/>
        </w:rPr>
        <w:tab/>
      </w:r>
      <w:r>
        <w:rPr>
          <w:rFonts w:eastAsiaTheme="minorEastAsia" w:cs="Arial" w:hint="eastAsia"/>
          <w:szCs w:val="28"/>
          <w:lang w:eastAsia="zh-CN"/>
        </w:rPr>
        <w:t>Simulation parameters</w:t>
      </w:r>
      <w:bookmarkEnd w:id="43"/>
    </w:p>
    <w:p w14:paraId="724DAE54" w14:textId="25E4CDED" w:rsidR="00E83BEC" w:rsidRPr="00E83BEC" w:rsidRDefault="00E83BEC">
      <w:pPr>
        <w:jc w:val="center"/>
        <w:rPr>
          <w:rFonts w:eastAsiaTheme="minorEastAsia"/>
          <w:lang w:eastAsia="zh-CN"/>
        </w:rPr>
        <w:pPrChange w:id="44" w:author="AC" w:date="2024-10-31T17:28:00Z" w16du:dateUtc="2024-10-31T09:28:00Z">
          <w:pPr>
            <w:pStyle w:val="Heading3"/>
            <w:keepNext w:val="0"/>
            <w:spacing w:beforeAutospacing="1" w:afterLines="100" w:after="240"/>
            <w:ind w:left="0" w:firstLine="0"/>
          </w:pPr>
        </w:pPrChange>
      </w:pPr>
      <w:ins w:id="45" w:author="AC" w:date="2024-10-31T17:28:00Z" w16du:dateUtc="2024-10-31T09:28:00Z">
        <w:r>
          <w:rPr>
            <w:rFonts w:eastAsiaTheme="minorEastAsia"/>
            <w:lang w:eastAsia="zh-CN"/>
          </w:rPr>
          <w:t>Table 6.2.2-1 Simulation assumptions</w:t>
        </w:r>
      </w:ins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511"/>
        <w:gridCol w:w="20"/>
        <w:gridCol w:w="3531"/>
      </w:tblGrid>
      <w:tr w:rsidR="00CE0CBC" w:rsidRPr="00BD4391" w14:paraId="2D823A22" w14:textId="77777777" w:rsidTr="002A780A">
        <w:trPr>
          <w:trHeight w:val="20"/>
          <w:ins w:id="46" w:author="AC" w:date="2024-10-31T16:27:00Z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E6495" w14:textId="77777777" w:rsidR="00CE0CBC" w:rsidRPr="00BD4391" w:rsidRDefault="00CE0CBC" w:rsidP="002A780A">
            <w:pPr>
              <w:pStyle w:val="TAC"/>
              <w:rPr>
                <w:ins w:id="47" w:author="AC" w:date="2024-10-31T16:27:00Z" w16du:dateUtc="2024-10-31T08:27:00Z"/>
              </w:rPr>
            </w:pPr>
            <w:ins w:id="48" w:author="AC" w:date="2024-10-31T16:27:00Z" w16du:dateUtc="2024-10-31T08:27:00Z">
              <w:r w:rsidRPr="00BD4391">
                <w:t>Attributes</w:t>
              </w:r>
            </w:ins>
          </w:p>
        </w:tc>
        <w:tc>
          <w:tcPr>
            <w:tcW w:w="70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56EA4" w14:textId="77777777" w:rsidR="00CE0CBC" w:rsidRPr="00BD4391" w:rsidRDefault="00CE0CBC" w:rsidP="002A780A">
            <w:pPr>
              <w:pStyle w:val="TAC"/>
              <w:rPr>
                <w:ins w:id="49" w:author="AC" w:date="2024-10-31T16:27:00Z" w16du:dateUtc="2024-10-31T08:27:00Z"/>
              </w:rPr>
            </w:pPr>
            <w:ins w:id="50" w:author="AC" w:date="2024-10-31T16:27:00Z" w16du:dateUtc="2024-10-31T08:27:00Z">
              <w:r w:rsidRPr="00BD4391">
                <w:t>Assumptions</w:t>
              </w:r>
            </w:ins>
          </w:p>
        </w:tc>
      </w:tr>
      <w:tr w:rsidR="00CE0CBC" w:rsidRPr="00BD4391" w14:paraId="247DB97B" w14:textId="77777777" w:rsidTr="002A780A">
        <w:trPr>
          <w:trHeight w:val="20"/>
          <w:ins w:id="51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CF8CC" w14:textId="77777777" w:rsidR="00CE0CBC" w:rsidRPr="00BD4391" w:rsidRDefault="00CE0CBC" w:rsidP="002A780A">
            <w:pPr>
              <w:pStyle w:val="TAC"/>
              <w:rPr>
                <w:ins w:id="52" w:author="AC" w:date="2024-10-31T16:27:00Z" w16du:dateUtc="2024-10-31T08:27:00Z"/>
                <w:rFonts w:cs="Arial"/>
                <w:lang w:eastAsia="zh-CN"/>
              </w:rPr>
            </w:pPr>
            <w:ins w:id="53" w:author="AC" w:date="2024-10-31T16:27:00Z" w16du:dateUtc="2024-10-31T08:27:00Z">
              <w:r w:rsidRPr="00BD4391">
                <w:rPr>
                  <w:rFonts w:cs="Arial"/>
                </w:rPr>
                <w:t>Case name</w:t>
              </w:r>
              <w:r w:rsidRPr="00BD4391">
                <w:rPr>
                  <w:rFonts w:cs="Arial" w:hint="eastAsia"/>
                  <w:lang w:eastAsia="zh-CN"/>
                </w:rPr>
                <w:t xml:space="preserve"> (waveform)</w:t>
              </w:r>
            </w:ins>
          </w:p>
        </w:tc>
        <w:tc>
          <w:tcPr>
            <w:tcW w:w="35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1B121" w14:textId="77777777" w:rsidR="00CE0CBC" w:rsidRPr="00BD4391" w:rsidRDefault="00CE0CBC" w:rsidP="002A780A">
            <w:pPr>
              <w:pStyle w:val="TAC"/>
              <w:rPr>
                <w:ins w:id="54" w:author="AC" w:date="2024-10-31T16:27:00Z" w16du:dateUtc="2024-10-31T08:27:00Z"/>
                <w:rFonts w:cs="Arial"/>
                <w:lang w:val="en-US" w:eastAsia="zh-CN"/>
              </w:rPr>
            </w:pPr>
            <w:ins w:id="55" w:author="AC" w:date="2024-10-31T16:27:00Z" w16du:dateUtc="2024-10-31T08:27:00Z">
              <w:r w:rsidRPr="00BD4391">
                <w:rPr>
                  <w:rFonts w:cs="Arial"/>
                </w:rPr>
                <w:t>OOK-1 waveform</w:t>
              </w:r>
            </w:ins>
          </w:p>
        </w:tc>
        <w:tc>
          <w:tcPr>
            <w:tcW w:w="3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55251D" w14:textId="77777777" w:rsidR="00CE0CBC" w:rsidRPr="00BD4391" w:rsidRDefault="00CE0CBC" w:rsidP="002A780A">
            <w:pPr>
              <w:pStyle w:val="TAC"/>
              <w:rPr>
                <w:ins w:id="56" w:author="AC" w:date="2024-10-31T16:27:00Z" w16du:dateUtc="2024-10-31T08:27:00Z"/>
                <w:rFonts w:cs="Arial"/>
                <w:lang w:val="en-US" w:eastAsia="zh-CN"/>
              </w:rPr>
            </w:pPr>
            <w:ins w:id="57" w:author="AC" w:date="2024-10-31T16:27:00Z" w16du:dateUtc="2024-10-31T08:27:00Z">
              <w:r w:rsidRPr="00BD4391">
                <w:rPr>
                  <w:rFonts w:cs="Arial"/>
                </w:rPr>
                <w:t>OOK-4 waveform</w:t>
              </w:r>
            </w:ins>
          </w:p>
        </w:tc>
      </w:tr>
      <w:tr w:rsidR="00CE0CBC" w:rsidRPr="00BD4391" w14:paraId="05E1AC14" w14:textId="77777777" w:rsidTr="002A780A">
        <w:trPr>
          <w:trHeight w:val="20"/>
          <w:ins w:id="58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1658D" w14:textId="77777777" w:rsidR="00CE0CBC" w:rsidRPr="00BD4391" w:rsidRDefault="00CE0CBC" w:rsidP="002A780A">
            <w:pPr>
              <w:pStyle w:val="TAC"/>
              <w:rPr>
                <w:ins w:id="59" w:author="AC" w:date="2024-10-31T16:27:00Z" w16du:dateUtc="2024-10-31T08:27:00Z"/>
                <w:rFonts w:cs="Arial"/>
                <w:lang w:eastAsia="zh-CN"/>
              </w:rPr>
            </w:pPr>
            <w:ins w:id="60" w:author="AC" w:date="2024-10-31T16:27:00Z" w16du:dateUtc="2024-10-31T08:27:00Z">
              <w:r w:rsidRPr="00BD4391">
                <w:rPr>
                  <w:rFonts w:cs="Arial"/>
                  <w:lang w:eastAsia="zh-CN"/>
                </w:rPr>
                <w:t>C</w:t>
              </w:r>
              <w:r w:rsidRPr="00BD4391">
                <w:rPr>
                  <w:rFonts w:cs="Arial" w:hint="eastAsia"/>
                  <w:lang w:eastAsia="zh-CN"/>
                </w:rPr>
                <w:t>enter frequency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178BD" w14:textId="77777777" w:rsidR="00CE0CBC" w:rsidRPr="00BD4391" w:rsidRDefault="00CE0CBC" w:rsidP="002A780A">
            <w:pPr>
              <w:pStyle w:val="TAC"/>
              <w:rPr>
                <w:ins w:id="61" w:author="AC" w:date="2024-10-31T16:27:00Z" w16du:dateUtc="2024-10-31T08:27:00Z"/>
                <w:rFonts w:cs="Arial"/>
                <w:lang w:val="en-US" w:eastAsia="zh-CN"/>
              </w:rPr>
            </w:pPr>
            <w:ins w:id="62" w:author="AC" w:date="2024-10-31T16:27:00Z" w16du:dateUtc="2024-10-31T08:27:00Z">
              <w:r w:rsidRPr="00BD4391">
                <w:rPr>
                  <w:szCs w:val="24"/>
                  <w:lang w:eastAsia="zh-CN"/>
                </w:rPr>
                <w:t>900MHz, 2.6GHz and 3.5GHz</w:t>
              </w:r>
            </w:ins>
          </w:p>
        </w:tc>
      </w:tr>
      <w:tr w:rsidR="00CE0CBC" w:rsidRPr="00BD4391" w14:paraId="176BF000" w14:textId="77777777" w:rsidTr="002A780A">
        <w:trPr>
          <w:trHeight w:val="20"/>
          <w:ins w:id="63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31E55" w14:textId="77777777" w:rsidR="00CE0CBC" w:rsidRPr="00BD4391" w:rsidRDefault="00CE0CBC" w:rsidP="002A780A">
            <w:pPr>
              <w:pStyle w:val="TAC"/>
              <w:rPr>
                <w:ins w:id="64" w:author="AC" w:date="2024-10-31T16:27:00Z" w16du:dateUtc="2024-10-31T08:27:00Z"/>
                <w:rFonts w:cs="Arial"/>
                <w:lang w:eastAsia="zh-CN"/>
              </w:rPr>
            </w:pPr>
            <w:ins w:id="65" w:author="AC" w:date="2024-10-31T16:27:00Z" w16du:dateUtc="2024-10-31T08:27:00Z">
              <w:r w:rsidRPr="00BD4391">
                <w:rPr>
                  <w:rFonts w:cs="Arial"/>
                </w:rPr>
                <w:t>Channel structure</w:t>
              </w:r>
              <w:r w:rsidRPr="00BD4391">
                <w:rPr>
                  <w:rFonts w:cs="Arial" w:hint="eastAsia"/>
                  <w:lang w:eastAsia="zh-CN"/>
                </w:rPr>
                <w:t xml:space="preserve">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F7D04" w14:textId="77777777" w:rsidR="00CE0CBC" w:rsidRPr="00BD4391" w:rsidRDefault="00CE0CBC" w:rsidP="002A780A">
            <w:pPr>
              <w:pStyle w:val="TAC"/>
              <w:rPr>
                <w:ins w:id="66" w:author="AC" w:date="2024-10-31T16:27:00Z" w16du:dateUtc="2024-10-31T08:27:00Z"/>
                <w:rFonts w:cs="Arial"/>
              </w:rPr>
            </w:pPr>
            <w:ins w:id="67" w:author="AC" w:date="2024-10-31T16:27:00Z" w16du:dateUtc="2024-10-31T08:27:00Z">
              <w:r w:rsidRPr="00BD4391">
                <w:rPr>
                  <w:rFonts w:cs="Arial" w:hint="eastAsia"/>
                  <w:lang w:val="en-US" w:eastAsia="zh-CN"/>
                </w:rPr>
                <w:t>Total 8/16 bits</w:t>
              </w:r>
            </w:ins>
          </w:p>
        </w:tc>
      </w:tr>
      <w:tr w:rsidR="00CE0CBC" w:rsidRPr="00BD4391" w14:paraId="2B22970D" w14:textId="77777777" w:rsidTr="002A780A">
        <w:trPr>
          <w:trHeight w:val="20"/>
          <w:ins w:id="68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2F8E8" w14:textId="77777777" w:rsidR="00CE0CBC" w:rsidRPr="00BD4391" w:rsidRDefault="00CE0CBC" w:rsidP="002A780A">
            <w:pPr>
              <w:pStyle w:val="TAC"/>
              <w:rPr>
                <w:ins w:id="69" w:author="AC" w:date="2024-10-31T16:27:00Z" w16du:dateUtc="2024-10-31T08:27:00Z"/>
                <w:rFonts w:cs="Arial"/>
              </w:rPr>
            </w:pPr>
            <w:ins w:id="70" w:author="AC" w:date="2024-10-31T16:27:00Z" w16du:dateUtc="2024-10-31T08:27:00Z">
              <w:r w:rsidRPr="00BD4391">
                <w:rPr>
                  <w:rFonts w:cs="Arial"/>
                </w:rPr>
                <w:t>Chip rate</w:t>
              </w:r>
            </w:ins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3AC00" w14:textId="77777777" w:rsidR="00CE0CBC" w:rsidRPr="00BD4391" w:rsidRDefault="00CE0CBC" w:rsidP="002A780A">
            <w:pPr>
              <w:pStyle w:val="TAC"/>
              <w:rPr>
                <w:ins w:id="71" w:author="AC" w:date="2024-10-31T16:27:00Z" w16du:dateUtc="2024-10-31T08:27:00Z"/>
                <w:rFonts w:cs="Arial"/>
              </w:rPr>
            </w:pPr>
            <w:ins w:id="72" w:author="AC" w:date="2024-10-31T16:27:00Z" w16du:dateUtc="2024-10-31T08:27:00Z">
              <w:r w:rsidRPr="00BD4391">
                <w:rPr>
                  <w:rFonts w:cs="Arial"/>
                </w:rPr>
                <w:t>M=1</w:t>
              </w:r>
            </w:ins>
          </w:p>
        </w:tc>
        <w:tc>
          <w:tcPr>
            <w:tcW w:w="3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9A8665" w14:textId="77777777" w:rsidR="00CE0CBC" w:rsidRPr="00BD4391" w:rsidRDefault="00CE0CBC" w:rsidP="002A780A">
            <w:pPr>
              <w:pStyle w:val="TAC"/>
              <w:rPr>
                <w:ins w:id="73" w:author="AC" w:date="2024-10-31T16:27:00Z" w16du:dateUtc="2024-10-31T08:27:00Z"/>
                <w:rFonts w:cs="Arial"/>
                <w:lang w:eastAsia="zh-CN"/>
              </w:rPr>
            </w:pPr>
            <w:ins w:id="74" w:author="AC" w:date="2024-10-31T16:27:00Z" w16du:dateUtc="2024-10-31T08:27:00Z">
              <w:r w:rsidRPr="00BD4391">
                <w:rPr>
                  <w:rFonts w:cs="Arial"/>
                </w:rPr>
                <w:t>M=</w:t>
              </w:r>
              <w:r w:rsidRPr="00BD4391">
                <w:rPr>
                  <w:rFonts w:cs="Arial"/>
                  <w:lang w:val="en-US"/>
                </w:rPr>
                <w:t>1/</w:t>
              </w:r>
              <w:r w:rsidRPr="00BD4391">
                <w:rPr>
                  <w:rFonts w:cs="Arial"/>
                </w:rPr>
                <w:t>2</w:t>
              </w:r>
              <w:r w:rsidRPr="00BD4391">
                <w:rPr>
                  <w:rFonts w:cs="Arial" w:hint="eastAsia"/>
                  <w:lang w:eastAsia="zh-CN"/>
                </w:rPr>
                <w:t>/4</w:t>
              </w:r>
            </w:ins>
          </w:p>
        </w:tc>
      </w:tr>
      <w:tr w:rsidR="00CE0CBC" w:rsidRPr="00BD4391" w14:paraId="57AB5B89" w14:textId="77777777" w:rsidTr="002A780A">
        <w:trPr>
          <w:trHeight w:val="20"/>
          <w:ins w:id="75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996B3" w14:textId="77777777" w:rsidR="00CE0CBC" w:rsidRPr="00BD4391" w:rsidRDefault="00CE0CBC" w:rsidP="002A780A">
            <w:pPr>
              <w:pStyle w:val="TAC"/>
              <w:rPr>
                <w:ins w:id="76" w:author="AC" w:date="2024-10-31T16:27:00Z" w16du:dateUtc="2024-10-31T08:27:00Z"/>
                <w:rFonts w:cs="Arial"/>
              </w:rPr>
            </w:pPr>
            <w:ins w:id="77" w:author="AC" w:date="2024-10-31T16:27:00Z" w16du:dateUtc="2024-10-31T08:27:00Z">
              <w:r w:rsidRPr="00BD4391">
                <w:rPr>
                  <w:rFonts w:cs="Arial"/>
                </w:rPr>
                <w:t>WUS duration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4E15" w14:textId="77777777" w:rsidR="00CE0CBC" w:rsidRPr="00BD4391" w:rsidRDefault="00CE0CBC" w:rsidP="002A780A">
            <w:pPr>
              <w:pStyle w:val="TAC"/>
              <w:rPr>
                <w:ins w:id="78" w:author="AC" w:date="2024-10-31T16:27:00Z" w16du:dateUtc="2024-10-31T08:27:00Z"/>
                <w:rFonts w:cs="Arial"/>
                <w:lang w:val="en-US"/>
              </w:rPr>
            </w:pPr>
            <w:ins w:id="79" w:author="AC" w:date="2024-10-31T16:27:00Z" w16du:dateUtc="2024-10-31T08:27:00Z">
              <w:r w:rsidRPr="00BD4391">
                <w:rPr>
                  <w:rFonts w:cs="Arial"/>
                  <w:lang w:val="en-US"/>
                </w:rPr>
                <w:t>FFS</w:t>
              </w:r>
            </w:ins>
          </w:p>
        </w:tc>
      </w:tr>
      <w:tr w:rsidR="00CE0CBC" w:rsidRPr="00BD4391" w14:paraId="0459075F" w14:textId="77777777" w:rsidTr="002A780A">
        <w:trPr>
          <w:trHeight w:val="20"/>
          <w:ins w:id="80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383CA" w14:textId="77777777" w:rsidR="00CE0CBC" w:rsidRPr="00BD4391" w:rsidRDefault="00CE0CBC" w:rsidP="002A780A">
            <w:pPr>
              <w:pStyle w:val="TAC"/>
              <w:rPr>
                <w:ins w:id="81" w:author="AC" w:date="2024-10-31T16:27:00Z" w16du:dateUtc="2024-10-31T08:27:00Z"/>
                <w:rFonts w:cs="Arial"/>
              </w:rPr>
            </w:pPr>
            <w:ins w:id="82" w:author="AC" w:date="2024-10-31T16:27:00Z" w16du:dateUtc="2024-10-31T08:27:00Z">
              <w:r w:rsidRPr="00BD4391">
                <w:rPr>
                  <w:rFonts w:cs="Arial"/>
                </w:rPr>
                <w:t>Coding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C13D" w14:textId="77777777" w:rsidR="00CE0CBC" w:rsidRPr="00BD4391" w:rsidRDefault="00CE0CBC" w:rsidP="002A780A">
            <w:pPr>
              <w:pStyle w:val="TAC"/>
              <w:rPr>
                <w:ins w:id="83" w:author="AC" w:date="2024-10-31T16:27:00Z" w16du:dateUtc="2024-10-31T08:27:00Z"/>
                <w:rFonts w:cs="Arial"/>
              </w:rPr>
            </w:pPr>
            <w:ins w:id="84" w:author="AC" w:date="2024-10-31T16:27:00Z" w16du:dateUtc="2024-10-31T08:27:00Z">
              <w:r w:rsidRPr="00BD4391">
                <w:rPr>
                  <w:rFonts w:cs="Arial"/>
                </w:rPr>
                <w:t>1/2 rate Manchester coding</w:t>
              </w:r>
            </w:ins>
          </w:p>
        </w:tc>
      </w:tr>
      <w:tr w:rsidR="00CE0CBC" w:rsidRPr="00BD4391" w14:paraId="69E8AD79" w14:textId="77777777" w:rsidTr="002A780A">
        <w:trPr>
          <w:trHeight w:val="20"/>
          <w:ins w:id="85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C828E" w14:textId="77777777" w:rsidR="00CE0CBC" w:rsidRPr="00BD4391" w:rsidRDefault="00CE0CBC" w:rsidP="002A780A">
            <w:pPr>
              <w:pStyle w:val="TAC"/>
              <w:rPr>
                <w:ins w:id="86" w:author="AC" w:date="2024-10-31T16:27:00Z" w16du:dateUtc="2024-10-31T08:27:00Z"/>
                <w:rFonts w:cs="Arial"/>
              </w:rPr>
            </w:pPr>
            <w:ins w:id="87" w:author="AC" w:date="2024-10-31T16:27:00Z" w16du:dateUtc="2024-10-31T08:27:00Z">
              <w:r w:rsidRPr="00BD4391">
                <w:rPr>
                  <w:rFonts w:cs="Arial"/>
                </w:rPr>
                <w:t>Time error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96085" w14:textId="77777777" w:rsidR="00CE0CBC" w:rsidRPr="00BD4391" w:rsidRDefault="00CE0CBC" w:rsidP="002A780A">
            <w:pPr>
              <w:pStyle w:val="TAC"/>
              <w:rPr>
                <w:ins w:id="88" w:author="AC" w:date="2024-10-31T16:27:00Z" w16du:dateUtc="2024-10-31T08:27:00Z"/>
                <w:rFonts w:cs="Arial"/>
              </w:rPr>
            </w:pPr>
            <w:ins w:id="89" w:author="AC" w:date="2024-10-31T16:27:00Z" w16du:dateUtc="2024-10-31T08:27:00Z">
              <w:r w:rsidRPr="00BD4391">
                <w:rPr>
                  <w:rFonts w:cs="Arial"/>
                </w:rPr>
                <w:t>0</w:t>
              </w:r>
            </w:ins>
          </w:p>
        </w:tc>
      </w:tr>
      <w:tr w:rsidR="00CE0CBC" w:rsidRPr="00BD4391" w14:paraId="0E3A02C8" w14:textId="77777777" w:rsidTr="002A780A">
        <w:trPr>
          <w:trHeight w:val="20"/>
          <w:ins w:id="90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3EF06" w14:textId="77777777" w:rsidR="00CE0CBC" w:rsidRPr="00BD4391" w:rsidRDefault="00CE0CBC" w:rsidP="002A780A">
            <w:pPr>
              <w:pStyle w:val="TAC"/>
              <w:rPr>
                <w:ins w:id="91" w:author="AC" w:date="2024-10-31T16:27:00Z" w16du:dateUtc="2024-10-31T08:27:00Z"/>
                <w:rFonts w:cs="Arial"/>
              </w:rPr>
            </w:pPr>
            <w:ins w:id="92" w:author="AC" w:date="2024-10-31T16:27:00Z" w16du:dateUtc="2024-10-31T08:27:00Z">
              <w:r w:rsidRPr="00BD4391">
                <w:rPr>
                  <w:rFonts w:cs="Arial" w:hint="eastAsia"/>
                  <w:lang w:eastAsia="zh-CN"/>
                </w:rPr>
                <w:t>R</w:t>
              </w:r>
              <w:r w:rsidRPr="00BD4391">
                <w:rPr>
                  <w:rFonts w:cs="Arial"/>
                </w:rPr>
                <w:t>esidual Frequency error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57A85" w14:textId="77777777" w:rsidR="00CE0CBC" w:rsidRPr="00BD4391" w:rsidRDefault="00CE0CBC" w:rsidP="002A780A">
            <w:pPr>
              <w:pStyle w:val="TAC"/>
              <w:rPr>
                <w:ins w:id="93" w:author="AC" w:date="2024-10-31T16:27:00Z" w16du:dateUtc="2024-10-31T08:27:00Z"/>
                <w:rFonts w:cs="Arial"/>
              </w:rPr>
            </w:pPr>
            <w:ins w:id="94" w:author="AC" w:date="2024-10-31T16:27:00Z" w16du:dateUtc="2024-10-31T08:27:00Z">
              <w:r w:rsidRPr="00BD4391">
                <w:rPr>
                  <w:rFonts w:cs="Arial"/>
                </w:rPr>
                <w:t>0/10/20</w:t>
              </w:r>
              <w:r w:rsidRPr="00BD4391">
                <w:rPr>
                  <w:rFonts w:cs="Arial" w:hint="eastAsia"/>
                  <w:lang w:eastAsia="zh-CN"/>
                </w:rPr>
                <w:t xml:space="preserve"> </w:t>
              </w:r>
              <w:r w:rsidRPr="00BD4391">
                <w:rPr>
                  <w:rFonts w:cs="Arial"/>
                </w:rPr>
                <w:t>ppm</w:t>
              </w:r>
            </w:ins>
          </w:p>
        </w:tc>
      </w:tr>
      <w:tr w:rsidR="00CE0CBC" w:rsidRPr="00BD4391" w14:paraId="6BB53F1E" w14:textId="77777777" w:rsidTr="002A780A">
        <w:trPr>
          <w:trHeight w:val="20"/>
          <w:ins w:id="95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96A8D" w14:textId="77777777" w:rsidR="00CE0CBC" w:rsidRPr="00BD4391" w:rsidRDefault="00CE0CBC" w:rsidP="002A780A">
            <w:pPr>
              <w:pStyle w:val="TAC"/>
              <w:rPr>
                <w:ins w:id="96" w:author="AC" w:date="2024-10-31T16:27:00Z" w16du:dateUtc="2024-10-31T08:27:00Z"/>
                <w:rFonts w:cs="Arial"/>
              </w:rPr>
            </w:pPr>
            <w:ins w:id="97" w:author="AC" w:date="2024-10-31T16:27:00Z" w16du:dateUtc="2024-10-31T08:27:00Z">
              <w:r w:rsidRPr="00BD4391">
                <w:rPr>
                  <w:rFonts w:cs="Arial"/>
                </w:rPr>
                <w:t>SCS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99065" w14:textId="77777777" w:rsidR="00CE0CBC" w:rsidRPr="00BD4391" w:rsidRDefault="00CE0CBC" w:rsidP="002A780A">
            <w:pPr>
              <w:pStyle w:val="TAC"/>
              <w:rPr>
                <w:ins w:id="98" w:author="AC" w:date="2024-10-31T16:27:00Z" w16du:dateUtc="2024-10-31T08:27:00Z"/>
                <w:rFonts w:cs="Arial"/>
              </w:rPr>
            </w:pPr>
            <w:ins w:id="99" w:author="AC" w:date="2024-10-31T16:27:00Z" w16du:dateUtc="2024-10-31T08:27:00Z">
              <w:r w:rsidRPr="00BD4391">
                <w:rPr>
                  <w:rFonts w:cs="Arial"/>
                </w:rPr>
                <w:t>30kHz</w:t>
              </w:r>
            </w:ins>
          </w:p>
        </w:tc>
      </w:tr>
      <w:tr w:rsidR="00CE0CBC" w:rsidRPr="00BD4391" w14:paraId="28A336DD" w14:textId="77777777" w:rsidTr="002A780A">
        <w:trPr>
          <w:trHeight w:val="20"/>
          <w:ins w:id="100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3463B" w14:textId="77777777" w:rsidR="00CE0CBC" w:rsidRPr="00BD4391" w:rsidRDefault="00CE0CBC" w:rsidP="002A780A">
            <w:pPr>
              <w:pStyle w:val="TAC"/>
              <w:rPr>
                <w:ins w:id="101" w:author="AC" w:date="2024-10-31T16:27:00Z" w16du:dateUtc="2024-10-31T08:27:00Z"/>
                <w:rFonts w:cs="Arial"/>
              </w:rPr>
            </w:pPr>
            <w:ins w:id="102" w:author="AC" w:date="2024-10-31T16:27:00Z" w16du:dateUtc="2024-10-31T08:27:00Z">
              <w:r w:rsidRPr="00BD4391">
                <w:rPr>
                  <w:rFonts w:cs="Arial" w:hint="eastAsia"/>
                  <w:lang w:eastAsia="zh-CN"/>
                </w:rPr>
                <w:t>UE</w:t>
              </w:r>
              <w:r w:rsidRPr="00BD4391">
                <w:rPr>
                  <w:rFonts w:cs="Arial"/>
                </w:rPr>
                <w:t xml:space="preserve"> Channel BW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A014D" w14:textId="77777777" w:rsidR="00CE0CBC" w:rsidRPr="00BD4391" w:rsidRDefault="00CE0CBC" w:rsidP="002A780A">
            <w:pPr>
              <w:pStyle w:val="TAC"/>
              <w:rPr>
                <w:ins w:id="103" w:author="AC" w:date="2024-10-31T16:27:00Z" w16du:dateUtc="2024-10-31T08:27:00Z"/>
                <w:rFonts w:cs="Arial"/>
                <w:lang w:val="en-US" w:eastAsia="zh-CN"/>
              </w:rPr>
            </w:pPr>
            <w:ins w:id="104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>20MHz (51 RB)-case 1</w:t>
              </w:r>
            </w:ins>
          </w:p>
          <w:p w14:paraId="3A40C5D5" w14:textId="77777777" w:rsidR="00CE0CBC" w:rsidRPr="00BD4391" w:rsidRDefault="00CE0CBC" w:rsidP="002A780A">
            <w:pPr>
              <w:pStyle w:val="TAC"/>
              <w:rPr>
                <w:ins w:id="105" w:author="AC" w:date="2024-10-31T16:27:00Z" w16du:dateUtc="2024-10-31T08:27:00Z"/>
                <w:rFonts w:cs="Arial"/>
                <w:lang w:val="en-US" w:eastAsia="zh-CN"/>
              </w:rPr>
            </w:pPr>
            <w:ins w:id="106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>10MHz (24 RB)-case 2</w:t>
              </w:r>
            </w:ins>
          </w:p>
          <w:p w14:paraId="61F25491" w14:textId="77777777" w:rsidR="00CE0CBC" w:rsidRPr="00D31382" w:rsidRDefault="00CE0CBC" w:rsidP="002A780A">
            <w:pPr>
              <w:pStyle w:val="TAC"/>
              <w:rPr>
                <w:ins w:id="107" w:author="AC" w:date="2024-10-31T16:27:00Z" w16du:dateUtc="2024-10-31T08:27:00Z"/>
                <w:rFonts w:cs="Arial"/>
                <w:strike/>
                <w:lang w:eastAsia="zh-CN"/>
                <w:rPrChange w:id="108" w:author="AC" w:date="2024-10-31T16:27:00Z" w16du:dateUtc="2024-10-31T08:27:00Z">
                  <w:rPr>
                    <w:ins w:id="109" w:author="AC" w:date="2024-10-31T16:27:00Z" w16du:dateUtc="2024-10-31T08:27:00Z"/>
                    <w:rFonts w:cs="Arial"/>
                    <w:lang w:eastAsia="zh-CN"/>
                  </w:rPr>
                </w:rPrChange>
              </w:rPr>
            </w:pPr>
            <w:ins w:id="110" w:author="AC" w:date="2024-10-31T16:27:00Z" w16du:dateUtc="2024-10-31T08:27:00Z">
              <w:r w:rsidRPr="00D31382">
                <w:rPr>
                  <w:rFonts w:cs="Arial"/>
                  <w:strike/>
                  <w:lang w:eastAsia="zh-CN"/>
                  <w:rPrChange w:id="111" w:author="AC" w:date="2024-10-31T16:27:00Z" w16du:dateUtc="2024-10-31T08:27:00Z">
                    <w:rPr>
                      <w:rFonts w:cs="Arial"/>
                      <w:lang w:eastAsia="zh-CN"/>
                    </w:rPr>
                  </w:rPrChange>
                </w:rPr>
                <w:t>5MHz (11 RB)-case 3</w:t>
              </w:r>
            </w:ins>
          </w:p>
        </w:tc>
      </w:tr>
      <w:tr w:rsidR="00CE0CBC" w:rsidRPr="00BD4391" w14:paraId="290AB84D" w14:textId="77777777" w:rsidTr="002A780A">
        <w:trPr>
          <w:trHeight w:val="20"/>
          <w:ins w:id="112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7D40" w14:textId="77777777" w:rsidR="00CE0CBC" w:rsidRPr="00BD4391" w:rsidRDefault="00CE0CBC" w:rsidP="002A780A">
            <w:pPr>
              <w:pStyle w:val="TAC"/>
              <w:rPr>
                <w:ins w:id="113" w:author="AC" w:date="2024-10-31T16:27:00Z" w16du:dateUtc="2024-10-31T08:27:00Z"/>
                <w:rFonts w:cs="Arial"/>
                <w:lang w:eastAsia="zh-CN"/>
              </w:rPr>
            </w:pPr>
            <w:ins w:id="114" w:author="AC" w:date="2024-10-31T16:27:00Z" w16du:dateUtc="2024-10-31T08:27:00Z">
              <w:r w:rsidRPr="00BD4391">
                <w:rPr>
                  <w:rFonts w:cs="Arial"/>
                </w:rPr>
                <w:t xml:space="preserve">WUS </w:t>
              </w:r>
              <w:r w:rsidRPr="00BD4391">
                <w:rPr>
                  <w:rFonts w:cs="Arial" w:hint="eastAsia"/>
                  <w:lang w:eastAsia="zh-CN"/>
                </w:rPr>
                <w:t>RB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DC63B" w14:textId="77777777" w:rsidR="00CE0CBC" w:rsidRPr="00BD4391" w:rsidRDefault="00CE0CBC" w:rsidP="00CE0CBC">
            <w:pPr>
              <w:pStyle w:val="TAC"/>
              <w:numPr>
                <w:ilvl w:val="0"/>
                <w:numId w:val="33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15" w:author="AC" w:date="2024-10-31T16:27:00Z" w16du:dateUtc="2024-10-31T08:27:00Z"/>
                <w:rFonts w:cs="Arial"/>
                <w:lang w:val="en-US" w:eastAsia="zh-CN"/>
              </w:rPr>
            </w:pPr>
            <w:ins w:id="116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 xml:space="preserve">Fixed </w:t>
              </w:r>
              <w:r w:rsidRPr="00BD4391">
                <w:rPr>
                  <w:rFonts w:cs="Arial"/>
                  <w:lang w:val="en-US"/>
                </w:rPr>
                <w:t>11RB ~ 3.96MHz </w:t>
              </w:r>
              <w:r w:rsidRPr="00BD4391">
                <w:rPr>
                  <w:rFonts w:cs="Arial"/>
                  <w:lang w:val="en-US" w:eastAsia="zh-CN"/>
                </w:rPr>
                <w:t>for 10MHz and 20MHz cases</w:t>
              </w:r>
            </w:ins>
          </w:p>
        </w:tc>
      </w:tr>
      <w:tr w:rsidR="00CE0CBC" w:rsidRPr="00BD4391" w14:paraId="2CFACE5F" w14:textId="77777777" w:rsidTr="002A780A">
        <w:trPr>
          <w:trHeight w:val="20"/>
          <w:ins w:id="117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D26FC" w14:textId="77777777" w:rsidR="00CE0CBC" w:rsidRPr="00BD4391" w:rsidRDefault="00CE0CBC" w:rsidP="002A780A">
            <w:pPr>
              <w:pStyle w:val="TAC"/>
              <w:rPr>
                <w:ins w:id="118" w:author="AC" w:date="2024-10-31T16:27:00Z" w16du:dateUtc="2024-10-31T08:27:00Z"/>
                <w:rFonts w:cs="Arial"/>
              </w:rPr>
            </w:pPr>
            <w:ins w:id="119" w:author="AC" w:date="2024-10-31T16:27:00Z" w16du:dateUtc="2024-10-31T08:27:00Z">
              <w:r w:rsidRPr="00BD4391">
                <w:rPr>
                  <w:rFonts w:cs="Arial"/>
                </w:rPr>
                <w:lastRenderedPageBreak/>
                <w:t>Position within channel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D502F" w14:textId="77777777" w:rsidR="00CE0CBC" w:rsidRPr="00BD4391" w:rsidRDefault="00CE0CBC" w:rsidP="00CE0CBC">
            <w:pPr>
              <w:pStyle w:val="TAC"/>
              <w:numPr>
                <w:ilvl w:val="0"/>
                <w:numId w:val="34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20" w:author="AC" w:date="2024-10-31T16:27:00Z" w16du:dateUtc="2024-10-31T08:27:00Z"/>
                <w:rFonts w:cs="Arial"/>
                <w:lang w:val="en-US" w:eastAsia="zh-CN"/>
              </w:rPr>
            </w:pPr>
            <w:ins w:id="121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 xml:space="preserve">For 10/20MHz CBW, </w:t>
              </w:r>
              <w:r w:rsidRPr="00BD4391">
                <w:rPr>
                  <w:rFonts w:cs="Arial"/>
                  <w:lang w:val="en-US"/>
                </w:rPr>
                <w:t>Center</w:t>
              </w:r>
              <w:r w:rsidRPr="00BD4391">
                <w:rPr>
                  <w:rFonts w:cs="Arial"/>
                  <w:lang w:val="en-US" w:eastAsia="zh-CN"/>
                </w:rPr>
                <w:t xml:space="preserve"> for ASCS, edge for ACS [assume no ASCS impact]</w:t>
              </w:r>
            </w:ins>
          </w:p>
          <w:p w14:paraId="3A5A1595" w14:textId="77777777" w:rsidR="00CE0CBC" w:rsidRPr="00D31382" w:rsidRDefault="00CE0CBC" w:rsidP="00CE0CBC">
            <w:pPr>
              <w:pStyle w:val="TAC"/>
              <w:numPr>
                <w:ilvl w:val="0"/>
                <w:numId w:val="34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22" w:author="AC" w:date="2024-10-31T16:27:00Z" w16du:dateUtc="2024-10-31T08:27:00Z"/>
                <w:rFonts w:cs="Arial"/>
                <w:strike/>
                <w:lang w:val="en-US" w:eastAsia="zh-CN"/>
                <w:rPrChange w:id="123" w:author="AC" w:date="2024-10-31T16:27:00Z" w16du:dateUtc="2024-10-31T08:27:00Z">
                  <w:rPr>
                    <w:ins w:id="124" w:author="AC" w:date="2024-10-31T16:27:00Z" w16du:dateUtc="2024-10-31T08:27:00Z"/>
                    <w:rFonts w:cs="Arial"/>
                    <w:lang w:val="en-US" w:eastAsia="zh-CN"/>
                  </w:rPr>
                </w:rPrChange>
              </w:rPr>
            </w:pPr>
            <w:ins w:id="125" w:author="AC" w:date="2024-10-31T16:27:00Z" w16du:dateUtc="2024-10-31T08:27:00Z">
              <w:r w:rsidRPr="00D31382">
                <w:rPr>
                  <w:rFonts w:cs="Arial"/>
                  <w:strike/>
                  <w:lang w:val="en-US" w:eastAsia="zh-CN"/>
                  <w:rPrChange w:id="126" w:author="AC" w:date="2024-10-31T16:27:00Z" w16du:dateUtc="2024-10-31T08:27:00Z">
                    <w:rPr>
                      <w:rFonts w:cs="Arial"/>
                      <w:lang w:val="en-US" w:eastAsia="zh-CN"/>
                    </w:rPr>
                  </w:rPrChange>
                </w:rPr>
                <w:t>For 5MHz CBW, fixed center of channel</w:t>
              </w:r>
            </w:ins>
          </w:p>
        </w:tc>
      </w:tr>
      <w:tr w:rsidR="00CE0CBC" w:rsidRPr="00BD4391" w14:paraId="28565437" w14:textId="77777777" w:rsidTr="002A780A">
        <w:trPr>
          <w:trHeight w:val="20"/>
          <w:ins w:id="127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BD2CD" w14:textId="77777777" w:rsidR="00CE0CBC" w:rsidRPr="00BD4391" w:rsidRDefault="00CE0CBC" w:rsidP="002A780A">
            <w:pPr>
              <w:pStyle w:val="TAC"/>
              <w:rPr>
                <w:ins w:id="128" w:author="AC" w:date="2024-10-31T16:27:00Z" w16du:dateUtc="2024-10-31T08:27:00Z"/>
                <w:rFonts w:cs="Arial"/>
                <w:lang w:val="en-US"/>
              </w:rPr>
            </w:pPr>
            <w:ins w:id="129" w:author="AC" w:date="2024-10-31T16:27:00Z" w16du:dateUtc="2024-10-31T08:27:00Z">
              <w:r w:rsidRPr="00BD4391">
                <w:rPr>
                  <w:rFonts w:cs="Arial"/>
                  <w:lang w:val="en-US"/>
                </w:rPr>
                <w:t>Guardband of NR channel, both wanted cell and interfer cell (ACS)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2D678" w14:textId="77777777" w:rsidR="00CE0CBC" w:rsidRPr="00BD4391" w:rsidRDefault="00CE0CBC" w:rsidP="00CE0CBC">
            <w:pPr>
              <w:pStyle w:val="TAC"/>
              <w:numPr>
                <w:ilvl w:val="0"/>
                <w:numId w:val="35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30" w:author="AC" w:date="2024-10-31T16:27:00Z" w16du:dateUtc="2024-10-31T08:27:00Z"/>
                <w:rFonts w:cs="Arial"/>
                <w:lang w:val="en-US"/>
              </w:rPr>
            </w:pPr>
            <w:ins w:id="131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 xml:space="preserve">For wanted signal: </w:t>
              </w:r>
              <w:r w:rsidRPr="009456B9">
                <w:rPr>
                  <w:rFonts w:cs="Arial"/>
                  <w:strike/>
                  <w:lang w:val="en-US"/>
                  <w:rPrChange w:id="132" w:author="AC" w:date="2024-10-31T16:30:00Z" w16du:dateUtc="2024-10-31T08:30:00Z">
                    <w:rPr>
                      <w:rFonts w:cs="Arial"/>
                      <w:lang w:val="en-US"/>
                    </w:rPr>
                  </w:rPrChange>
                </w:rPr>
                <w:t>505</w:t>
              </w:r>
              <w:r w:rsidRPr="009456B9">
                <w:rPr>
                  <w:rFonts w:cs="Arial"/>
                  <w:strike/>
                  <w:lang w:val="en-US" w:eastAsia="zh-CN"/>
                  <w:rPrChange w:id="133" w:author="AC" w:date="2024-10-31T16:30:00Z" w16du:dateUtc="2024-10-31T08:30:00Z">
                    <w:rPr>
                      <w:rFonts w:cs="Arial"/>
                      <w:lang w:val="en-US" w:eastAsia="zh-CN"/>
                    </w:rPr>
                  </w:rPrChange>
                </w:rPr>
                <w:t>kHz for 5MHz,</w:t>
              </w:r>
              <w:r w:rsidRPr="00BD4391">
                <w:rPr>
                  <w:rFonts w:cs="Arial"/>
                  <w:lang w:val="en-US" w:eastAsia="zh-CN"/>
                </w:rPr>
                <w:t xml:space="preserve"> 665kHz for 10MH, 805kHz for 20Mhz</w:t>
              </w:r>
              <w:r w:rsidRPr="00BD4391">
                <w:rPr>
                  <w:rFonts w:cs="Arial"/>
                  <w:lang w:val="en-US"/>
                </w:rPr>
                <w:t xml:space="preserve"> </w:t>
              </w:r>
            </w:ins>
          </w:p>
          <w:p w14:paraId="44CA84D2" w14:textId="77777777" w:rsidR="00CE0CBC" w:rsidRPr="00BD4391" w:rsidRDefault="00CE0CBC" w:rsidP="00CE0CBC">
            <w:pPr>
              <w:pStyle w:val="TAC"/>
              <w:numPr>
                <w:ilvl w:val="0"/>
                <w:numId w:val="35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34" w:author="AC" w:date="2024-10-31T16:27:00Z" w16du:dateUtc="2024-10-31T08:27:00Z"/>
                <w:rFonts w:cs="Arial"/>
                <w:lang w:val="en-US"/>
              </w:rPr>
            </w:pPr>
            <w:ins w:id="135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>F</w:t>
              </w:r>
              <w:r w:rsidRPr="00BD4391">
                <w:rPr>
                  <w:rFonts w:cs="Arial"/>
                  <w:lang w:val="en-US"/>
                </w:rPr>
                <w:t>or interference cell2 5MHz</w:t>
              </w:r>
              <w:r w:rsidRPr="00BD4391">
                <w:rPr>
                  <w:rFonts w:cs="Arial"/>
                  <w:lang w:val="en-US" w:eastAsia="zh-CN"/>
                </w:rPr>
                <w:t>:</w:t>
              </w:r>
              <w:r w:rsidRPr="00BD4391">
                <w:rPr>
                  <w:rFonts w:cs="Arial"/>
                  <w:lang w:val="en-US"/>
                </w:rPr>
                <w:t xml:space="preserve"> </w:t>
              </w:r>
              <w:r w:rsidRPr="00BD4391">
                <w:rPr>
                  <w:rFonts w:cs="Arial"/>
                  <w:lang w:val="en-US" w:eastAsia="zh-CN"/>
                </w:rPr>
                <w:t xml:space="preserve">fixed </w:t>
              </w:r>
              <w:r w:rsidRPr="00BD4391">
                <w:rPr>
                  <w:rFonts w:cs="Arial"/>
                  <w:lang w:val="en-US"/>
                </w:rPr>
                <w:t>5</w:t>
              </w:r>
              <w:r w:rsidRPr="00BD4391">
                <w:rPr>
                  <w:rFonts w:cs="Arial"/>
                  <w:lang w:val="en-US" w:eastAsia="zh-CN"/>
                </w:rPr>
                <w:t>05</w:t>
              </w:r>
              <w:r w:rsidRPr="00BD4391">
                <w:rPr>
                  <w:rFonts w:cs="Arial"/>
                  <w:lang w:val="en-US"/>
                </w:rPr>
                <w:t>kHz</w:t>
              </w:r>
            </w:ins>
          </w:p>
        </w:tc>
      </w:tr>
      <w:tr w:rsidR="00CE0CBC" w:rsidRPr="00BD4391" w14:paraId="47423FF7" w14:textId="77777777" w:rsidTr="002A780A">
        <w:trPr>
          <w:trHeight w:val="20"/>
          <w:ins w:id="136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9995A" w14:textId="77777777" w:rsidR="00CE0CBC" w:rsidRPr="00BD4391" w:rsidRDefault="00CE0CBC" w:rsidP="002A780A">
            <w:pPr>
              <w:pStyle w:val="TAC"/>
              <w:rPr>
                <w:ins w:id="137" w:author="AC" w:date="2024-10-31T16:27:00Z" w16du:dateUtc="2024-10-31T08:27:00Z"/>
                <w:rFonts w:cs="Arial"/>
              </w:rPr>
            </w:pPr>
            <w:ins w:id="138" w:author="AC" w:date="2024-10-31T16:27:00Z" w16du:dateUtc="2024-10-31T08:27:00Z">
              <w:r w:rsidRPr="00BD4391">
                <w:rPr>
                  <w:rFonts w:cs="Arial"/>
                </w:rPr>
                <w:t>Guard RB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CBD3B" w14:textId="77777777" w:rsidR="00CE0CBC" w:rsidRPr="00BD4391" w:rsidRDefault="00CE0CBC" w:rsidP="00CE0CBC">
            <w:pPr>
              <w:pStyle w:val="TAC"/>
              <w:numPr>
                <w:ilvl w:val="0"/>
                <w:numId w:val="36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39" w:author="AC" w:date="2024-10-31T16:27:00Z" w16du:dateUtc="2024-10-31T08:27:00Z"/>
                <w:rFonts w:cs="Arial"/>
                <w:lang w:val="en-US"/>
              </w:rPr>
            </w:pPr>
            <w:ins w:id="140" w:author="AC" w:date="2024-10-31T16:27:00Z" w16du:dateUtc="2024-10-31T08:27:00Z">
              <w:r w:rsidRPr="00BD4391">
                <w:rPr>
                  <w:rFonts w:cs="Arial"/>
                  <w:lang w:val="en-US" w:eastAsia="zh-CN"/>
                </w:rPr>
                <w:t xml:space="preserve">For ASCS: 0 or </w:t>
              </w:r>
              <w:r w:rsidRPr="00BD4391">
                <w:rPr>
                  <w:rFonts w:cs="Arial"/>
                  <w:lang w:val="en-US"/>
                </w:rPr>
                <w:t xml:space="preserve">1RB on each side of LP-WUS bandwidth </w:t>
              </w:r>
            </w:ins>
          </w:p>
          <w:p w14:paraId="4BE4485D" w14:textId="77777777" w:rsidR="00CE0CBC" w:rsidRPr="00BD4391" w:rsidRDefault="00CE0CBC" w:rsidP="00CE0CBC">
            <w:pPr>
              <w:pStyle w:val="TAC"/>
              <w:numPr>
                <w:ilvl w:val="0"/>
                <w:numId w:val="36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41" w:author="AC" w:date="2024-10-31T16:27:00Z" w16du:dateUtc="2024-10-31T08:27:00Z"/>
                <w:rFonts w:cs="Arial"/>
              </w:rPr>
            </w:pPr>
            <w:ins w:id="142" w:author="AC" w:date="2024-10-31T16:27:00Z" w16du:dateUtc="2024-10-31T08:27:00Z">
              <w:r w:rsidRPr="00BD4391">
                <w:rPr>
                  <w:rFonts w:cs="Arial" w:hint="eastAsia"/>
                  <w:lang w:eastAsia="zh-CN"/>
                </w:rPr>
                <w:t>For ACS: 1/2/3/4 RB</w:t>
              </w:r>
            </w:ins>
          </w:p>
          <w:p w14:paraId="0FB90004" w14:textId="77777777" w:rsidR="00CE0CBC" w:rsidRPr="00BD4391" w:rsidRDefault="00CE0CBC" w:rsidP="002A780A">
            <w:pPr>
              <w:pStyle w:val="TAC"/>
              <w:rPr>
                <w:ins w:id="143" w:author="AC" w:date="2024-10-31T16:27:00Z" w16du:dateUtc="2024-10-31T08:27:00Z"/>
                <w:rFonts w:cs="Arial"/>
                <w:lang w:eastAsia="zh-CN"/>
              </w:rPr>
            </w:pPr>
          </w:p>
        </w:tc>
      </w:tr>
      <w:tr w:rsidR="00CE0CBC" w:rsidRPr="00BD4391" w14:paraId="50E4BE87" w14:textId="77777777" w:rsidTr="002A780A">
        <w:trPr>
          <w:trHeight w:val="20"/>
          <w:ins w:id="144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CCE81" w14:textId="77777777" w:rsidR="00CE0CBC" w:rsidRPr="00BD4391" w:rsidRDefault="00CE0CBC" w:rsidP="002A780A">
            <w:pPr>
              <w:pStyle w:val="TAC"/>
              <w:rPr>
                <w:ins w:id="145" w:author="AC" w:date="2024-10-31T16:27:00Z" w16du:dateUtc="2024-10-31T08:27:00Z"/>
                <w:rFonts w:cs="Arial"/>
              </w:rPr>
            </w:pPr>
            <w:ins w:id="146" w:author="AC" w:date="2024-10-31T16:27:00Z" w16du:dateUtc="2024-10-31T08:27:00Z">
              <w:r w:rsidRPr="00BD4391">
                <w:rPr>
                  <w:rFonts w:cs="Arial"/>
                </w:rPr>
                <w:t xml:space="preserve">Filter 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B1AA8" w14:textId="77777777" w:rsidR="00CE0CBC" w:rsidRPr="00BD4391" w:rsidRDefault="00CE0CBC" w:rsidP="00CE0CBC">
            <w:pPr>
              <w:pStyle w:val="TAC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47" w:author="AC" w:date="2024-10-31T16:27:00Z" w16du:dateUtc="2024-10-31T08:27:00Z"/>
                <w:rFonts w:cs="Arial"/>
                <w:lang w:val="en-US" w:eastAsia="zh-CN"/>
              </w:rPr>
            </w:pPr>
            <w:ins w:id="148" w:author="AC" w:date="2024-10-31T16:27:00Z" w16du:dateUtc="2024-10-31T08:27:00Z">
              <w:r w:rsidRPr="00BD4391">
                <w:rPr>
                  <w:rFonts w:cs="Arial"/>
                  <w:lang w:val="en-US"/>
                </w:rPr>
                <w:t xml:space="preserve">3th/5th Order lowpass Butterworth matching </w:t>
              </w:r>
              <w:r w:rsidRPr="00BD4391">
                <w:rPr>
                  <w:rFonts w:cs="Arial"/>
                  <w:lang w:val="en-US" w:eastAsia="zh-CN"/>
                </w:rPr>
                <w:t xml:space="preserve">fixed </w:t>
              </w:r>
              <w:r w:rsidRPr="00BD4391">
                <w:rPr>
                  <w:rFonts w:cs="Arial"/>
                  <w:lang w:val="en-US"/>
                </w:rPr>
                <w:t>3.96MHz RF bandwidth</w:t>
              </w:r>
              <w:r w:rsidRPr="00BD4391">
                <w:rPr>
                  <w:rFonts w:cs="Arial"/>
                  <w:lang w:val="en-US" w:eastAsia="zh-CN"/>
                </w:rPr>
                <w:t xml:space="preserve"> for 10MHz/20MHz case</w:t>
              </w:r>
            </w:ins>
          </w:p>
          <w:p w14:paraId="5C2A792B" w14:textId="77777777" w:rsidR="00CE0CBC" w:rsidRPr="00BD4391" w:rsidRDefault="00CE0CBC" w:rsidP="00CE0CBC">
            <w:pPr>
              <w:pStyle w:val="TAC"/>
              <w:numPr>
                <w:ilvl w:val="1"/>
                <w:numId w:val="37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49" w:author="AC" w:date="2024-10-31T16:27:00Z" w16du:dateUtc="2024-10-31T08:27:00Z"/>
                <w:rFonts w:cs="Arial"/>
                <w:lang w:val="en-US" w:eastAsia="zh-CN"/>
              </w:rPr>
            </w:pPr>
            <w:ins w:id="150" w:author="AC" w:date="2024-10-31T16:27:00Z" w16du:dateUtc="2024-10-31T08:27:00Z">
              <w:r w:rsidRPr="00BD4391">
                <w:rPr>
                  <w:rFonts w:cs="Arial" w:hint="eastAsia"/>
                  <w:lang w:val="en-US" w:eastAsia="zh-CN"/>
                </w:rPr>
                <w:t>O</w:t>
              </w:r>
              <w:r w:rsidRPr="00BD4391">
                <w:rPr>
                  <w:rFonts w:cs="Arial"/>
                  <w:lang w:val="en-US" w:eastAsia="zh-CN"/>
                </w:rPr>
                <w:t>ther order lowpass filter is not precluded</w:t>
              </w:r>
            </w:ins>
          </w:p>
          <w:p w14:paraId="6477542A" w14:textId="77777777" w:rsidR="00CE0CBC" w:rsidRPr="0067402A" w:rsidRDefault="00CE0CBC" w:rsidP="00CE0CBC">
            <w:pPr>
              <w:pStyle w:val="TAC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51" w:author="AC" w:date="2024-10-31T16:27:00Z" w16du:dateUtc="2024-10-31T08:27:00Z"/>
                <w:rFonts w:cs="Arial"/>
                <w:strike/>
                <w:lang w:val="en-US" w:eastAsia="zh-CN"/>
                <w:rPrChange w:id="152" w:author="AC" w:date="2024-10-31T16:28:00Z" w16du:dateUtc="2024-10-31T08:28:00Z">
                  <w:rPr>
                    <w:ins w:id="153" w:author="AC" w:date="2024-10-31T16:27:00Z" w16du:dateUtc="2024-10-31T08:27:00Z"/>
                    <w:rFonts w:cs="Arial"/>
                    <w:lang w:val="en-US" w:eastAsia="zh-CN"/>
                  </w:rPr>
                </w:rPrChange>
              </w:rPr>
            </w:pPr>
            <w:ins w:id="154" w:author="AC" w:date="2024-10-31T16:27:00Z" w16du:dateUtc="2024-10-31T08:27:00Z">
              <w:r w:rsidRPr="0067402A">
                <w:rPr>
                  <w:rFonts w:cs="Arial"/>
                  <w:strike/>
                  <w:lang w:val="en-US" w:eastAsia="zh-CN"/>
                  <w:rPrChange w:id="155" w:author="AC" w:date="2024-10-31T16:28:00Z" w16du:dateUtc="2024-10-31T08:28:00Z">
                    <w:rPr>
                      <w:rFonts w:cs="Arial"/>
                      <w:lang w:val="en-US" w:eastAsia="zh-CN"/>
                    </w:rPr>
                  </w:rPrChange>
                </w:rPr>
                <w:t>The filter bandwidth is adapted with actual WUS RBs, for 5MHz case</w:t>
              </w:r>
            </w:ins>
          </w:p>
        </w:tc>
      </w:tr>
      <w:tr w:rsidR="00CE0CBC" w:rsidRPr="00BD4391" w14:paraId="45BE0648" w14:textId="77777777" w:rsidTr="002A780A">
        <w:trPr>
          <w:trHeight w:val="20"/>
          <w:ins w:id="156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E10C4" w14:textId="77777777" w:rsidR="00CE0CBC" w:rsidRPr="00BD4391" w:rsidRDefault="00CE0CBC" w:rsidP="002A780A">
            <w:pPr>
              <w:pStyle w:val="TAC"/>
              <w:rPr>
                <w:ins w:id="157" w:author="AC" w:date="2024-10-31T16:27:00Z" w16du:dateUtc="2024-10-31T08:27:00Z"/>
                <w:rFonts w:cs="Arial"/>
              </w:rPr>
            </w:pPr>
            <w:ins w:id="158" w:author="AC" w:date="2024-10-31T16:27:00Z" w16du:dateUtc="2024-10-31T08:27:00Z">
              <w:r w:rsidRPr="00BD4391">
                <w:t>ASCS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6133D" w14:textId="77777777" w:rsidR="00CE0CBC" w:rsidRPr="00BD4391" w:rsidRDefault="00CE0CBC" w:rsidP="002A780A">
            <w:pPr>
              <w:pStyle w:val="TAL"/>
              <w:jc w:val="center"/>
              <w:rPr>
                <w:ins w:id="159" w:author="AC" w:date="2024-10-31T16:27:00Z" w16du:dateUtc="2024-10-31T08:27:00Z"/>
                <w:rFonts w:ascii="Times New Roman" w:hAnsi="Times New Roman"/>
                <w:sz w:val="20"/>
                <w:lang w:val="en-US"/>
              </w:rPr>
            </w:pPr>
            <w:ins w:id="160" w:author="AC" w:date="2024-10-31T16:27:00Z" w16du:dateUtc="2024-10-31T08:27:00Z">
              <w:r w:rsidRPr="00BD4391">
                <w:rPr>
                  <w:lang w:val="en-US"/>
                </w:rPr>
                <w:t>PDSCH mapped on RBs not used for LP-WUS and Guard RB;</w:t>
              </w:r>
            </w:ins>
          </w:p>
          <w:p w14:paraId="499CAB27" w14:textId="77777777" w:rsidR="00CE0CBC" w:rsidRPr="00BD4391" w:rsidRDefault="00CE0CBC" w:rsidP="002A780A">
            <w:pPr>
              <w:pStyle w:val="TAL"/>
              <w:jc w:val="center"/>
              <w:rPr>
                <w:ins w:id="161" w:author="AC" w:date="2024-10-31T16:27:00Z" w16du:dateUtc="2024-10-31T08:27:00Z"/>
                <w:rFonts w:ascii="Times New Roman" w:hAnsi="Times New Roman"/>
                <w:sz w:val="20"/>
                <w:lang w:val="en-US"/>
              </w:rPr>
            </w:pPr>
            <w:ins w:id="162" w:author="AC" w:date="2024-10-31T16:27:00Z" w16du:dateUtc="2024-10-31T08:27:00Z">
              <w:r w:rsidRPr="00BD4391">
                <w:rPr>
                  <w:lang w:val="en-US"/>
                </w:rPr>
                <w:t>EPRE of PDSCH /EPRE of LP-WUS = 0 dB</w:t>
              </w:r>
            </w:ins>
          </w:p>
          <w:p w14:paraId="1A5EE684" w14:textId="77777777" w:rsidR="00CE0CBC" w:rsidRPr="00BD4391" w:rsidRDefault="00CE0CBC" w:rsidP="002A780A">
            <w:pPr>
              <w:pStyle w:val="TAC"/>
              <w:rPr>
                <w:ins w:id="163" w:author="AC" w:date="2024-10-31T16:27:00Z" w16du:dateUtc="2024-10-31T08:27:00Z"/>
                <w:rFonts w:cs="Arial"/>
                <w:lang w:val="en-US"/>
              </w:rPr>
            </w:pPr>
            <w:ins w:id="164" w:author="AC" w:date="2024-10-31T16:27:00Z" w16du:dateUtc="2024-10-31T08:27:00Z">
              <w:r w:rsidRPr="00BD4391">
                <w:rPr>
                  <w:rFonts w:ascii="Times New Roman" w:hAnsi="Times New Roman"/>
                  <w:sz w:val="20"/>
                  <w:lang w:val="en-US"/>
                </w:rPr>
                <w:t>Same PSD with WUS signal</w:t>
              </w:r>
            </w:ins>
          </w:p>
        </w:tc>
      </w:tr>
      <w:tr w:rsidR="00CE0CBC" w:rsidRPr="00BD4391" w14:paraId="733A3D82" w14:textId="77777777" w:rsidTr="002A780A">
        <w:trPr>
          <w:trHeight w:val="20"/>
          <w:ins w:id="165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3D811" w14:textId="77777777" w:rsidR="00CE0CBC" w:rsidRPr="00BD4391" w:rsidRDefault="00CE0CBC" w:rsidP="002A780A">
            <w:pPr>
              <w:pStyle w:val="TAC"/>
              <w:rPr>
                <w:ins w:id="166" w:author="AC" w:date="2024-10-31T16:27:00Z" w16du:dateUtc="2024-10-31T08:27:00Z"/>
                <w:rFonts w:cs="Arial"/>
              </w:rPr>
            </w:pPr>
            <w:ins w:id="167" w:author="AC" w:date="2024-10-31T16:27:00Z" w16du:dateUtc="2024-10-31T08:27:00Z">
              <w:r w:rsidRPr="00BD4391">
                <w:t>ACS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4CAD4" w14:textId="77777777" w:rsidR="00CE0CBC" w:rsidRPr="00BD4391" w:rsidRDefault="00CE0CBC" w:rsidP="002A780A">
            <w:pPr>
              <w:pStyle w:val="TAL"/>
              <w:jc w:val="center"/>
              <w:rPr>
                <w:ins w:id="168" w:author="AC" w:date="2024-10-31T16:27:00Z" w16du:dateUtc="2024-10-31T08:27:00Z"/>
                <w:rFonts w:ascii="Times New Roman" w:hAnsi="Times New Roman"/>
                <w:sz w:val="20"/>
                <w:lang w:val="en-US"/>
              </w:rPr>
            </w:pPr>
            <w:ins w:id="169" w:author="AC" w:date="2024-10-31T16:27:00Z" w16du:dateUtc="2024-10-31T08:27:00Z">
              <w:r w:rsidRPr="00BD4391">
                <w:rPr>
                  <w:lang w:val="en-US"/>
                </w:rPr>
                <w:t xml:space="preserve">PDSCH mapped on </w:t>
              </w:r>
              <w:r w:rsidRPr="00BD4391">
                <w:rPr>
                  <w:lang w:val="en-US" w:eastAsia="zh-CN"/>
                </w:rPr>
                <w:t xml:space="preserve">interference </w:t>
              </w:r>
              <w:r w:rsidRPr="00BD4391">
                <w:rPr>
                  <w:lang w:val="en-US"/>
                </w:rPr>
                <w:t>RBs (1</w:t>
              </w:r>
              <w:r w:rsidRPr="00BD4391">
                <w:rPr>
                  <w:lang w:val="en-US" w:eastAsia="zh-CN"/>
                </w:rPr>
                <w:t>1</w:t>
              </w:r>
              <w:r w:rsidRPr="00BD4391">
                <w:rPr>
                  <w:lang w:val="en-US"/>
                </w:rPr>
                <w:t>RB</w:t>
              </w:r>
              <w:r w:rsidRPr="00BD4391">
                <w:rPr>
                  <w:lang w:val="en-US" w:eastAsia="zh-CN"/>
                </w:rPr>
                <w:t xml:space="preserve"> for </w:t>
              </w:r>
              <w:r w:rsidRPr="00BD4391">
                <w:rPr>
                  <w:lang w:val="en-US"/>
                </w:rPr>
                <w:t>5MHz</w:t>
              </w:r>
              <w:r w:rsidRPr="00BD4391">
                <w:rPr>
                  <w:lang w:val="en-US" w:eastAsia="zh-CN"/>
                </w:rPr>
                <w:t xml:space="preserve"> CBW</w:t>
              </w:r>
              <w:r w:rsidRPr="00BD4391">
                <w:rPr>
                  <w:lang w:val="en-US"/>
                </w:rPr>
                <w:t>), one side;</w:t>
              </w:r>
            </w:ins>
          </w:p>
          <w:p w14:paraId="0D66323C" w14:textId="77777777" w:rsidR="00CE0CBC" w:rsidRPr="00BD4391" w:rsidRDefault="00CE0CBC" w:rsidP="002A780A">
            <w:pPr>
              <w:pStyle w:val="TAL"/>
              <w:jc w:val="center"/>
              <w:rPr>
                <w:ins w:id="170" w:author="AC" w:date="2024-10-31T16:27:00Z" w16du:dateUtc="2024-10-31T08:27:00Z"/>
                <w:lang w:val="en-US"/>
              </w:rPr>
            </w:pPr>
            <w:ins w:id="171" w:author="AC" w:date="2024-10-31T16:27:00Z" w16du:dateUtc="2024-10-31T08:27:00Z">
              <w:r w:rsidRPr="00BD4391">
                <w:rPr>
                  <w:lang w:val="en-US"/>
                </w:rPr>
                <w:t xml:space="preserve">EPRE of PDSCH /EPRE of </w:t>
              </w:r>
              <w:r w:rsidRPr="00BD4391">
                <w:rPr>
                  <w:lang w:val="en-US" w:eastAsia="zh-CN"/>
                </w:rPr>
                <w:t xml:space="preserve">in-band </w:t>
              </w:r>
              <w:r w:rsidRPr="00BD4391">
                <w:rPr>
                  <w:lang w:val="en-US"/>
                </w:rPr>
                <w:t>LP-WUS = [20~33] dB</w:t>
              </w:r>
            </w:ins>
          </w:p>
          <w:p w14:paraId="24A1EE28" w14:textId="77777777" w:rsidR="00CE0CBC" w:rsidRPr="00BD4391" w:rsidRDefault="00CE0CBC" w:rsidP="002A780A">
            <w:pPr>
              <w:pStyle w:val="TAL"/>
              <w:jc w:val="center"/>
              <w:rPr>
                <w:ins w:id="172" w:author="AC" w:date="2024-10-31T16:27:00Z" w16du:dateUtc="2024-10-31T08:27:00Z"/>
                <w:rFonts w:ascii="Times New Roman" w:hAnsi="Times New Roman"/>
                <w:sz w:val="20"/>
                <w:lang w:val="en-US" w:eastAsia="zh-CN"/>
              </w:rPr>
            </w:pPr>
            <w:ins w:id="173" w:author="AC" w:date="2024-10-31T16:27:00Z" w16du:dateUtc="2024-10-31T08:27:00Z">
              <w:r w:rsidRPr="00BD4391">
                <w:rPr>
                  <w:rFonts w:hint="eastAsia"/>
                  <w:lang w:val="en-US"/>
                </w:rPr>
                <w:t>N</w:t>
              </w:r>
              <w:r w:rsidRPr="00BD4391">
                <w:rPr>
                  <w:lang w:val="en-US"/>
                </w:rPr>
                <w:t>OTE: decide the interference level depending on SNR</w:t>
              </w:r>
            </w:ins>
          </w:p>
        </w:tc>
      </w:tr>
      <w:tr w:rsidR="00CE0CBC" w:rsidRPr="00BD4391" w14:paraId="49C85DB4" w14:textId="77777777" w:rsidTr="002A780A">
        <w:trPr>
          <w:trHeight w:val="20"/>
          <w:ins w:id="174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6A149" w14:textId="77777777" w:rsidR="00CE0CBC" w:rsidRPr="00BD4391" w:rsidRDefault="00CE0CBC" w:rsidP="002A780A">
            <w:pPr>
              <w:pStyle w:val="TAC"/>
              <w:rPr>
                <w:ins w:id="175" w:author="AC" w:date="2024-10-31T16:27:00Z" w16du:dateUtc="2024-10-31T08:27:00Z"/>
                <w:lang w:eastAsia="zh-CN"/>
              </w:rPr>
            </w:pPr>
            <w:ins w:id="176" w:author="AC" w:date="2024-10-31T16:27:00Z" w16du:dateUtc="2024-10-31T08:27:00Z">
              <w:r w:rsidRPr="00BD4391">
                <w:rPr>
                  <w:lang w:eastAsia="zh-CN"/>
                </w:rPr>
                <w:t>W</w:t>
              </w:r>
              <w:r w:rsidRPr="00BD4391">
                <w:rPr>
                  <w:rFonts w:hint="eastAsia"/>
                  <w:lang w:eastAsia="zh-CN"/>
                </w:rPr>
                <w:t>anted signal level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62724" w14:textId="77777777" w:rsidR="00CE0CBC" w:rsidRPr="00BD4391" w:rsidRDefault="00CE0CBC" w:rsidP="002A780A">
            <w:pPr>
              <w:pStyle w:val="TAL"/>
              <w:jc w:val="center"/>
              <w:rPr>
                <w:ins w:id="177" w:author="AC" w:date="2024-10-31T16:27:00Z" w16du:dateUtc="2024-10-31T08:27:00Z"/>
                <w:lang w:val="en-US" w:eastAsia="zh-CN"/>
              </w:rPr>
            </w:pPr>
            <w:ins w:id="178" w:author="AC" w:date="2024-10-31T16:27:00Z" w16du:dateUtc="2024-10-31T08:27:00Z">
              <w:r w:rsidRPr="00BD4391">
                <w:rPr>
                  <w:lang w:val="en-US" w:eastAsia="zh-CN"/>
                </w:rPr>
                <w:t>For ACS, REFSENS + 14 dB for LP-WUS</w:t>
              </w:r>
            </w:ins>
          </w:p>
        </w:tc>
      </w:tr>
      <w:tr w:rsidR="00CE0CBC" w:rsidRPr="00BD4391" w14:paraId="10F0D424" w14:textId="77777777" w:rsidTr="002A780A">
        <w:trPr>
          <w:trHeight w:val="20"/>
          <w:ins w:id="179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FA320" w14:textId="77777777" w:rsidR="00CE0CBC" w:rsidRPr="00BD4391" w:rsidRDefault="00CE0CBC" w:rsidP="002A780A">
            <w:pPr>
              <w:pStyle w:val="TAC"/>
              <w:rPr>
                <w:ins w:id="180" w:author="AC" w:date="2024-10-31T16:27:00Z" w16du:dateUtc="2024-10-31T08:27:00Z"/>
                <w:rFonts w:cs="Arial"/>
                <w:lang w:eastAsia="zh-CN"/>
              </w:rPr>
            </w:pPr>
            <w:ins w:id="181" w:author="AC" w:date="2024-10-31T16:27:00Z" w16du:dateUtc="2024-10-31T08:27:00Z">
              <w:r w:rsidRPr="00BD4391">
                <w:rPr>
                  <w:rFonts w:cs="Arial"/>
                  <w:lang w:eastAsia="zh-CN"/>
                </w:rPr>
                <w:t>S</w:t>
              </w:r>
              <w:r w:rsidRPr="00BD4391">
                <w:rPr>
                  <w:rFonts w:cs="Arial" w:hint="eastAsia"/>
                  <w:lang w:eastAsia="zh-CN"/>
                </w:rPr>
                <w:t>ampling rate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1C936" w14:textId="77777777" w:rsidR="00CE0CBC" w:rsidRPr="00BD4391" w:rsidRDefault="00CE0CBC" w:rsidP="002A780A">
            <w:pPr>
              <w:pStyle w:val="TAC"/>
              <w:rPr>
                <w:ins w:id="182" w:author="AC" w:date="2024-10-31T16:27:00Z" w16du:dateUtc="2024-10-31T08:27:00Z"/>
              </w:rPr>
            </w:pPr>
            <w:ins w:id="183" w:author="AC" w:date="2024-10-31T16:27:00Z" w16du:dateUtc="2024-10-31T08:27:00Z">
              <w:r w:rsidRPr="00BD4391">
                <w:t>7.68MHz</w:t>
              </w:r>
            </w:ins>
          </w:p>
        </w:tc>
      </w:tr>
      <w:tr w:rsidR="00CE0CBC" w:rsidRPr="00BD4391" w14:paraId="0D955F39" w14:textId="77777777" w:rsidTr="002A780A">
        <w:trPr>
          <w:trHeight w:val="20"/>
          <w:ins w:id="184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73369" w14:textId="77777777" w:rsidR="00CE0CBC" w:rsidRPr="00BD4391" w:rsidRDefault="00CE0CBC" w:rsidP="002A780A">
            <w:pPr>
              <w:pStyle w:val="TAC"/>
              <w:rPr>
                <w:ins w:id="185" w:author="AC" w:date="2024-10-31T16:27:00Z" w16du:dateUtc="2024-10-31T08:27:00Z"/>
                <w:rFonts w:cs="Arial"/>
              </w:rPr>
            </w:pPr>
            <w:ins w:id="186" w:author="AC" w:date="2024-10-31T16:27:00Z" w16du:dateUtc="2024-10-31T08:27:00Z">
              <w:r w:rsidRPr="00BD4391">
                <w:rPr>
                  <w:rFonts w:cs="Arial"/>
                </w:rPr>
                <w:t>ADC bit width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BFDD0" w14:textId="77777777" w:rsidR="00CE0CBC" w:rsidRPr="00BD4391" w:rsidRDefault="00CE0CBC" w:rsidP="002A780A">
            <w:pPr>
              <w:pStyle w:val="TAC"/>
              <w:rPr>
                <w:ins w:id="187" w:author="AC" w:date="2024-10-31T16:27:00Z" w16du:dateUtc="2024-10-31T08:27:00Z"/>
                <w:lang w:val="en-US" w:eastAsia="zh-CN"/>
              </w:rPr>
            </w:pPr>
            <w:ins w:id="188" w:author="AC" w:date="2024-10-31T16:27:00Z" w16du:dateUtc="2024-10-31T08:27:00Z">
              <w:r w:rsidRPr="00BD4391">
                <w:rPr>
                  <w:rFonts w:hint="eastAsia"/>
                  <w:lang w:val="en-US" w:eastAsia="zh-CN"/>
                </w:rPr>
                <w:t>4/</w:t>
              </w:r>
              <w:r w:rsidRPr="00BD4391">
                <w:rPr>
                  <w:lang w:val="en-US" w:eastAsia="zh-CN"/>
                </w:rPr>
                <w:t>8</w:t>
              </w:r>
              <w:r w:rsidRPr="00BD4391">
                <w:rPr>
                  <w:lang w:val="en-US"/>
                </w:rPr>
                <w:t xml:space="preserve"> bits ADC for ASCS</w:t>
              </w:r>
              <w:r w:rsidRPr="00BD4391">
                <w:rPr>
                  <w:lang w:val="en-US" w:eastAsia="zh-CN"/>
                </w:rPr>
                <w:t>/ACS</w:t>
              </w:r>
            </w:ins>
          </w:p>
          <w:p w14:paraId="2354F706" w14:textId="77777777" w:rsidR="00CE0CBC" w:rsidRPr="00BD4391" w:rsidRDefault="00CE0CBC" w:rsidP="002A780A">
            <w:pPr>
              <w:pStyle w:val="TAC"/>
              <w:rPr>
                <w:ins w:id="189" w:author="AC" w:date="2024-10-31T16:27:00Z" w16du:dateUtc="2024-10-31T08:27:00Z"/>
                <w:rFonts w:cs="Arial"/>
                <w:lang w:val="en-US"/>
              </w:rPr>
            </w:pPr>
            <w:ins w:id="190" w:author="AC" w:date="2024-10-31T16:27:00Z" w16du:dateUtc="2024-10-31T08:27:00Z">
              <w:r w:rsidRPr="00BD4391">
                <w:rPr>
                  <w:rFonts w:eastAsiaTheme="minorEastAsia" w:hint="eastAsia"/>
                  <w:szCs w:val="24"/>
                  <w:lang w:val="en-US" w:eastAsia="zh-CN"/>
                </w:rPr>
                <w:t>E</w:t>
              </w:r>
              <w:r w:rsidRPr="00BD4391">
                <w:rPr>
                  <w:rFonts w:eastAsiaTheme="minorEastAsia"/>
                  <w:szCs w:val="24"/>
                  <w:lang w:val="en-US" w:eastAsia="zh-CN"/>
                </w:rPr>
                <w:t>ncourage companies to provide simulation results with both options for comparison</w:t>
              </w:r>
            </w:ins>
          </w:p>
        </w:tc>
      </w:tr>
      <w:tr w:rsidR="00CE0CBC" w:rsidRPr="00BD4391" w14:paraId="3BBB4F79" w14:textId="77777777" w:rsidTr="002A780A">
        <w:trPr>
          <w:trHeight w:val="20"/>
          <w:ins w:id="191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2D078" w14:textId="77777777" w:rsidR="00CE0CBC" w:rsidRPr="00BD4391" w:rsidRDefault="00CE0CBC" w:rsidP="002A780A">
            <w:pPr>
              <w:pStyle w:val="TAC"/>
              <w:rPr>
                <w:ins w:id="192" w:author="AC" w:date="2024-10-31T16:27:00Z" w16du:dateUtc="2024-10-31T08:27:00Z"/>
                <w:rFonts w:cs="Arial"/>
              </w:rPr>
            </w:pPr>
            <w:ins w:id="193" w:author="AC" w:date="2024-10-31T16:27:00Z" w16du:dateUtc="2024-10-31T08:27:00Z">
              <w:r w:rsidRPr="00BD4391">
                <w:rPr>
                  <w:rFonts w:cs="Arial"/>
                </w:rPr>
                <w:t>Phase noise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45F5C" w14:textId="77777777" w:rsidR="00CE0CBC" w:rsidRPr="00BD4391" w:rsidRDefault="00CE0CBC" w:rsidP="002A780A">
            <w:pPr>
              <w:pStyle w:val="TAC"/>
              <w:rPr>
                <w:ins w:id="194" w:author="AC" w:date="2024-10-31T16:27:00Z" w16du:dateUtc="2024-10-31T08:27:00Z"/>
                <w:rFonts w:cs="Arial"/>
              </w:rPr>
            </w:pPr>
            <w:ins w:id="195" w:author="AC" w:date="2024-10-31T16:27:00Z" w16du:dateUtc="2024-10-31T08:27:00Z">
              <w:r w:rsidRPr="00BD4391">
                <w:rPr>
                  <w:rFonts w:cs="Arial"/>
                  <w:szCs w:val="18"/>
                  <w:lang w:val="en-US" w:eastAsia="zh-CN"/>
                </w:rPr>
                <w:t>Not modelled</w:t>
              </w:r>
            </w:ins>
          </w:p>
        </w:tc>
      </w:tr>
      <w:tr w:rsidR="00CE0CBC" w:rsidRPr="00BD4391" w14:paraId="682D0C52" w14:textId="77777777" w:rsidTr="002A780A">
        <w:trPr>
          <w:trHeight w:val="20"/>
          <w:ins w:id="196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A2F6" w14:textId="77777777" w:rsidR="00CE0CBC" w:rsidRPr="00BD4391" w:rsidRDefault="00CE0CBC" w:rsidP="002A780A">
            <w:pPr>
              <w:pStyle w:val="TAC"/>
              <w:rPr>
                <w:ins w:id="197" w:author="AC" w:date="2024-10-31T16:27:00Z" w16du:dateUtc="2024-10-31T08:27:00Z"/>
                <w:rFonts w:cs="Arial"/>
              </w:rPr>
            </w:pPr>
            <w:ins w:id="198" w:author="AC" w:date="2024-10-31T16:27:00Z" w16du:dateUtc="2024-10-31T08:27:00Z">
              <w:r w:rsidRPr="00BD4391">
                <w:rPr>
                  <w:rFonts w:cs="Arial"/>
                  <w:szCs w:val="18"/>
                  <w:lang w:val="en-US" w:eastAsia="zh-CN"/>
                </w:rPr>
                <w:t>Non-linearities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C6E37" w14:textId="77777777" w:rsidR="00CE0CBC" w:rsidRPr="00BD4391" w:rsidRDefault="00CE0CBC" w:rsidP="002A780A">
            <w:pPr>
              <w:pStyle w:val="TAC"/>
              <w:rPr>
                <w:ins w:id="199" w:author="AC" w:date="2024-10-31T16:27:00Z" w16du:dateUtc="2024-10-31T08:27:00Z"/>
                <w:rFonts w:cs="Arial"/>
              </w:rPr>
            </w:pPr>
            <w:ins w:id="200" w:author="AC" w:date="2024-10-31T16:27:00Z" w16du:dateUtc="2024-10-31T08:27:00Z">
              <w:r w:rsidRPr="00BD4391">
                <w:rPr>
                  <w:rFonts w:cs="Arial"/>
                  <w:szCs w:val="18"/>
                  <w:lang w:val="en-US" w:eastAsia="zh-CN"/>
                </w:rPr>
                <w:t>Not modelled</w:t>
              </w:r>
            </w:ins>
          </w:p>
        </w:tc>
      </w:tr>
      <w:tr w:rsidR="00CE0CBC" w:rsidRPr="00BD4391" w14:paraId="1C5B41C4" w14:textId="77777777" w:rsidTr="002A780A">
        <w:trPr>
          <w:trHeight w:val="20"/>
          <w:ins w:id="201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858D" w14:textId="77777777" w:rsidR="00CE0CBC" w:rsidRPr="00BD4391" w:rsidRDefault="00CE0CBC" w:rsidP="002A780A">
            <w:pPr>
              <w:pStyle w:val="TAC"/>
              <w:rPr>
                <w:ins w:id="202" w:author="AC" w:date="2024-10-31T16:27:00Z" w16du:dateUtc="2024-10-31T08:27:00Z"/>
                <w:rFonts w:cs="Arial"/>
              </w:rPr>
            </w:pPr>
            <w:ins w:id="203" w:author="AC" w:date="2024-10-31T16:27:00Z" w16du:dateUtc="2024-10-31T08:27:00Z">
              <w:r w:rsidRPr="00BD4391">
                <w:rPr>
                  <w:rFonts w:cs="Arial"/>
                </w:rPr>
                <w:t>Power boosting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62AF2" w14:textId="77777777" w:rsidR="00CE0CBC" w:rsidRPr="00BD4391" w:rsidRDefault="00CE0CBC" w:rsidP="002A780A">
            <w:pPr>
              <w:pStyle w:val="TAC"/>
              <w:rPr>
                <w:ins w:id="204" w:author="AC" w:date="2024-10-31T16:27:00Z" w16du:dateUtc="2024-10-31T08:27:00Z"/>
                <w:rFonts w:cs="Arial"/>
                <w:lang w:val="en-US"/>
              </w:rPr>
            </w:pPr>
            <w:ins w:id="205" w:author="AC" w:date="2024-10-31T16:27:00Z" w16du:dateUtc="2024-10-31T08:27:00Z">
              <w:r w:rsidRPr="00BD4391">
                <w:rPr>
                  <w:rFonts w:cs="Arial"/>
                  <w:lang w:val="en-US"/>
                </w:rPr>
                <w:t>EPRE ratio: 0</w:t>
              </w:r>
              <w:r w:rsidRPr="00BD4391">
                <w:rPr>
                  <w:rFonts w:cs="Arial"/>
                  <w:lang w:val="en-US" w:eastAsia="zh-CN"/>
                </w:rPr>
                <w:t>dB/3dB</w:t>
              </w:r>
              <w:r w:rsidRPr="00BD4391">
                <w:rPr>
                  <w:rFonts w:cs="Arial"/>
                  <w:lang w:val="en-US"/>
                </w:rPr>
                <w:t xml:space="preserve"> for OOK-1/OOK-4</w:t>
              </w:r>
            </w:ins>
          </w:p>
          <w:p w14:paraId="0BFA4CA6" w14:textId="77777777" w:rsidR="00CE0CBC" w:rsidRPr="00BD4391" w:rsidRDefault="00CE0CBC" w:rsidP="002A780A">
            <w:pPr>
              <w:pStyle w:val="TAC"/>
              <w:rPr>
                <w:ins w:id="206" w:author="AC" w:date="2024-10-31T16:27:00Z" w16du:dateUtc="2024-10-31T08:27:00Z"/>
                <w:rFonts w:cs="Arial"/>
                <w:lang w:val="en-US"/>
              </w:rPr>
            </w:pPr>
            <w:ins w:id="207" w:author="AC" w:date="2024-10-31T16:27:00Z" w16du:dateUtc="2024-10-31T08:27:00Z">
              <w:r w:rsidRPr="00BD4391">
                <w:rPr>
                  <w:rFonts w:cs="Arial" w:hint="eastAsia"/>
                  <w:lang w:val="en-US"/>
                </w:rPr>
                <w:t>N</w:t>
              </w:r>
              <w:r w:rsidRPr="00BD4391">
                <w:rPr>
                  <w:rFonts w:cs="Arial"/>
                  <w:lang w:val="en-US"/>
                </w:rPr>
                <w:t>OTE: 3dB is optional for simulation</w:t>
              </w:r>
            </w:ins>
          </w:p>
        </w:tc>
      </w:tr>
      <w:tr w:rsidR="00CE0CBC" w:rsidRPr="00BD4391" w14:paraId="24F33499" w14:textId="77777777" w:rsidTr="002A780A">
        <w:trPr>
          <w:trHeight w:val="20"/>
          <w:ins w:id="208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6BE49" w14:textId="77777777" w:rsidR="00CE0CBC" w:rsidRPr="00BD4391" w:rsidRDefault="00CE0CBC" w:rsidP="002A780A">
            <w:pPr>
              <w:pStyle w:val="TAC"/>
              <w:rPr>
                <w:ins w:id="209" w:author="AC" w:date="2024-10-31T16:27:00Z" w16du:dateUtc="2024-10-31T08:27:00Z"/>
                <w:rFonts w:cs="Arial"/>
              </w:rPr>
            </w:pPr>
            <w:ins w:id="210" w:author="AC" w:date="2024-10-31T16:27:00Z" w16du:dateUtc="2024-10-31T08:27:00Z">
              <w:r w:rsidRPr="00BD4391">
                <w:rPr>
                  <w:rFonts w:cs="Arial"/>
                </w:rPr>
                <w:t>Channel Model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FEAA" w14:textId="77777777" w:rsidR="00CE0CBC" w:rsidRPr="00BD4391" w:rsidRDefault="00CE0CBC" w:rsidP="002A780A">
            <w:pPr>
              <w:pStyle w:val="TAC"/>
              <w:rPr>
                <w:ins w:id="211" w:author="AC" w:date="2024-10-31T16:27:00Z" w16du:dateUtc="2024-10-31T08:27:00Z"/>
                <w:rFonts w:cs="Arial"/>
                <w:lang w:val="en-US"/>
              </w:rPr>
            </w:pPr>
            <w:ins w:id="212" w:author="AC" w:date="2024-10-31T16:27:00Z" w16du:dateUtc="2024-10-31T08:27:00Z">
              <w:r w:rsidRPr="00BD4391">
                <w:rPr>
                  <w:rFonts w:cs="Arial"/>
                  <w:lang w:val="en-US"/>
                </w:rPr>
                <w:t xml:space="preserve">Option 1: TDL-C 300 </w:t>
              </w:r>
            </w:ins>
          </w:p>
          <w:p w14:paraId="7AAC9B3E" w14:textId="77777777" w:rsidR="00CE0CBC" w:rsidRPr="00BD4391" w:rsidRDefault="00CE0CBC" w:rsidP="002A780A">
            <w:pPr>
              <w:pStyle w:val="TAC"/>
              <w:rPr>
                <w:ins w:id="213" w:author="AC" w:date="2024-10-31T16:27:00Z" w16du:dateUtc="2024-10-31T08:27:00Z"/>
                <w:rFonts w:cs="Arial"/>
                <w:lang w:val="en-US"/>
              </w:rPr>
            </w:pPr>
            <w:ins w:id="214" w:author="AC" w:date="2024-10-31T16:27:00Z" w16du:dateUtc="2024-10-31T08:27:00Z">
              <w:r w:rsidRPr="00BD4391">
                <w:rPr>
                  <w:rFonts w:cs="Arial"/>
                  <w:lang w:val="en-US"/>
                </w:rPr>
                <w:t>Option 2: AWGN</w:t>
              </w:r>
            </w:ins>
          </w:p>
          <w:p w14:paraId="4ACC9169" w14:textId="77777777" w:rsidR="00CE0CBC" w:rsidRPr="00BD4391" w:rsidRDefault="00CE0CBC" w:rsidP="002A780A">
            <w:pPr>
              <w:pStyle w:val="TAC"/>
              <w:rPr>
                <w:ins w:id="215" w:author="AC" w:date="2024-10-31T16:27:00Z" w16du:dateUtc="2024-10-31T08:27:00Z"/>
                <w:rFonts w:cs="Arial"/>
                <w:lang w:val="en-US"/>
              </w:rPr>
            </w:pPr>
            <w:ins w:id="216" w:author="AC" w:date="2024-10-31T16:27:00Z" w16du:dateUtc="2024-10-31T08:27:00Z">
              <w:r w:rsidRPr="00BD4391">
                <w:rPr>
                  <w:rFonts w:cs="Arial" w:hint="eastAsia"/>
                  <w:lang w:val="en-US"/>
                </w:rPr>
                <w:t>N</w:t>
              </w:r>
              <w:r w:rsidRPr="00BD4391">
                <w:rPr>
                  <w:rFonts w:cs="Arial"/>
                  <w:lang w:val="en-US"/>
                </w:rPr>
                <w:t>ote: encourage companies to provide simulation results with both options</w:t>
              </w:r>
            </w:ins>
          </w:p>
        </w:tc>
      </w:tr>
      <w:tr w:rsidR="00CE0CBC" w14:paraId="01CEBEEC" w14:textId="77777777" w:rsidTr="002A780A">
        <w:trPr>
          <w:trHeight w:val="20"/>
          <w:ins w:id="217" w:author="AC" w:date="2024-10-31T16:27:00Z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5A80D" w14:textId="77777777" w:rsidR="00CE0CBC" w:rsidRPr="00BD4391" w:rsidRDefault="00CE0CBC" w:rsidP="002A780A">
            <w:pPr>
              <w:pStyle w:val="TAC"/>
              <w:rPr>
                <w:ins w:id="218" w:author="AC" w:date="2024-10-31T16:27:00Z" w16du:dateUtc="2024-10-31T08:27:00Z"/>
                <w:rFonts w:cs="Arial"/>
              </w:rPr>
            </w:pPr>
            <w:ins w:id="219" w:author="AC" w:date="2024-10-31T16:27:00Z" w16du:dateUtc="2024-10-31T08:27:00Z">
              <w:r w:rsidRPr="00BD4391">
                <w:rPr>
                  <w:rFonts w:cs="Arial"/>
                </w:rPr>
                <w:t>Performance metric</w:t>
              </w:r>
            </w:ins>
          </w:p>
        </w:tc>
        <w:tc>
          <w:tcPr>
            <w:tcW w:w="70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CC5BA" w14:textId="77777777" w:rsidR="00CE0CBC" w:rsidRPr="00BD4391" w:rsidRDefault="00CE0CBC" w:rsidP="00CE0CBC">
            <w:pPr>
              <w:pStyle w:val="ListParagraph"/>
              <w:numPr>
                <w:ilvl w:val="1"/>
                <w:numId w:val="38"/>
              </w:numPr>
              <w:spacing w:after="120"/>
              <w:ind w:firstLineChars="0"/>
              <w:rPr>
                <w:ins w:id="220" w:author="AC" w:date="2024-10-31T16:27:00Z" w16du:dateUtc="2024-10-31T08:27:00Z"/>
                <w:rFonts w:eastAsia="SimSun"/>
                <w:szCs w:val="24"/>
                <w:lang w:eastAsia="zh-CN"/>
              </w:rPr>
            </w:pPr>
            <w:ins w:id="221" w:author="AC" w:date="2024-10-31T16:27:00Z" w16du:dateUtc="2024-10-31T08:27:00Z">
              <w:r w:rsidRPr="00BD4391">
                <w:rPr>
                  <w:rFonts w:eastAsia="SimSun"/>
                  <w:szCs w:val="24"/>
                  <w:lang w:eastAsia="zh-CN"/>
                </w:rPr>
                <w:t xml:space="preserve">1% </w:t>
              </w:r>
              <w:r w:rsidRPr="00BD4391">
                <w:rPr>
                  <w:rFonts w:eastAsia="SimSun" w:hint="eastAsia"/>
                  <w:szCs w:val="24"/>
                  <w:lang w:eastAsia="zh-CN"/>
                </w:rPr>
                <w:t>MDR/BLER</w:t>
              </w:r>
              <w:r w:rsidRPr="00BD4391">
                <w:rPr>
                  <w:rFonts w:eastAsia="SimSun"/>
                  <w:szCs w:val="24"/>
                  <w:lang w:eastAsia="zh-CN"/>
                </w:rPr>
                <w:t xml:space="preserve"> as baseline and 5% </w:t>
              </w:r>
              <w:r w:rsidRPr="00BD4391">
                <w:rPr>
                  <w:rFonts w:eastAsia="SimSun" w:hint="eastAsia"/>
                  <w:szCs w:val="24"/>
                  <w:lang w:eastAsia="zh-CN"/>
                </w:rPr>
                <w:t>MDR/BLER</w:t>
              </w:r>
              <w:r w:rsidRPr="00BD4391">
                <w:rPr>
                  <w:rFonts w:eastAsia="SimSun"/>
                  <w:szCs w:val="24"/>
                  <w:lang w:eastAsia="zh-CN"/>
                </w:rPr>
                <w:t xml:space="preserve"> as optional </w:t>
              </w:r>
            </w:ins>
          </w:p>
          <w:p w14:paraId="27BA4398" w14:textId="77777777" w:rsidR="00CE0CBC" w:rsidRPr="00BD4391" w:rsidRDefault="00CE0CBC" w:rsidP="00CE0CBC">
            <w:pPr>
              <w:pStyle w:val="ListParagraph"/>
              <w:numPr>
                <w:ilvl w:val="1"/>
                <w:numId w:val="38"/>
              </w:numPr>
              <w:spacing w:after="120"/>
              <w:ind w:firstLineChars="0"/>
              <w:rPr>
                <w:ins w:id="222" w:author="AC" w:date="2024-10-31T16:27:00Z" w16du:dateUtc="2024-10-31T08:27:00Z"/>
                <w:rFonts w:eastAsia="SimSun"/>
                <w:szCs w:val="24"/>
                <w:lang w:eastAsia="zh-CN"/>
              </w:rPr>
            </w:pPr>
            <w:ins w:id="223" w:author="AC" w:date="2024-10-31T16:27:00Z" w16du:dateUtc="2024-10-31T08:27:00Z">
              <w:r w:rsidRPr="00BD4391">
                <w:rPr>
                  <w:rFonts w:eastAsia="SimSun"/>
                  <w:szCs w:val="24"/>
                  <w:lang w:eastAsia="zh-CN"/>
                </w:rPr>
                <w:t>The following false alarm rate can be considered</w:t>
              </w:r>
            </w:ins>
          </w:p>
          <w:p w14:paraId="2FBFDB96" w14:textId="77777777" w:rsidR="00CE0CBC" w:rsidRPr="00BD4391" w:rsidRDefault="00CE0CBC" w:rsidP="00CE0CBC">
            <w:pPr>
              <w:pStyle w:val="ListParagraph"/>
              <w:numPr>
                <w:ilvl w:val="2"/>
                <w:numId w:val="38"/>
              </w:numPr>
              <w:spacing w:after="120"/>
              <w:ind w:firstLineChars="0"/>
              <w:rPr>
                <w:ins w:id="224" w:author="AC" w:date="2024-10-31T16:27:00Z" w16du:dateUtc="2024-10-31T08:27:00Z"/>
                <w:rFonts w:eastAsia="SimSun"/>
                <w:szCs w:val="24"/>
                <w:lang w:eastAsia="zh-CN"/>
              </w:rPr>
            </w:pPr>
            <w:ins w:id="225" w:author="AC" w:date="2024-10-31T16:27:00Z" w16du:dateUtc="2024-10-31T08:27:00Z">
              <w:r w:rsidRPr="00BD4391">
                <w:rPr>
                  <w:rFonts w:eastAsia="SimSun"/>
                  <w:szCs w:val="24"/>
                  <w:lang w:eastAsia="zh-CN"/>
                </w:rPr>
                <w:t>1%</w:t>
              </w:r>
            </w:ins>
          </w:p>
          <w:p w14:paraId="6E57DA43" w14:textId="77777777" w:rsidR="00CE0CBC" w:rsidRPr="00BD4391" w:rsidRDefault="00CE0CBC" w:rsidP="00CE0CBC">
            <w:pPr>
              <w:pStyle w:val="ListParagraph"/>
              <w:numPr>
                <w:ilvl w:val="2"/>
                <w:numId w:val="38"/>
              </w:numPr>
              <w:spacing w:after="120"/>
              <w:ind w:firstLineChars="0"/>
              <w:rPr>
                <w:ins w:id="226" w:author="AC" w:date="2024-10-31T16:27:00Z" w16du:dateUtc="2024-10-31T08:27:00Z"/>
                <w:rFonts w:eastAsia="SimSun"/>
                <w:szCs w:val="24"/>
                <w:lang w:eastAsia="zh-CN"/>
              </w:rPr>
            </w:pPr>
            <w:ins w:id="227" w:author="AC" w:date="2024-10-31T16:27:00Z" w16du:dateUtc="2024-10-31T08:27:00Z">
              <w:r w:rsidRPr="00BD4391">
                <w:rPr>
                  <w:rFonts w:eastAsia="SimSun"/>
                  <w:szCs w:val="24"/>
                  <w:lang w:eastAsia="zh-CN"/>
                </w:rPr>
                <w:t>5%</w:t>
              </w:r>
            </w:ins>
          </w:p>
          <w:p w14:paraId="3B5D3533" w14:textId="77777777" w:rsidR="00CE0CBC" w:rsidRPr="00233265" w:rsidRDefault="00CE0CBC" w:rsidP="002A780A">
            <w:pPr>
              <w:pStyle w:val="TAC"/>
              <w:rPr>
                <w:ins w:id="228" w:author="AC" w:date="2024-10-31T16:27:00Z" w16du:dateUtc="2024-10-31T08:27:00Z"/>
                <w:rFonts w:cs="Arial"/>
                <w:lang w:val="en-US"/>
              </w:rPr>
            </w:pPr>
            <w:ins w:id="229" w:author="AC" w:date="2024-10-31T16:27:00Z" w16du:dateUtc="2024-10-31T08:27:00Z">
              <w:r w:rsidRPr="00BD4391">
                <w:rPr>
                  <w:rFonts w:hint="eastAsia"/>
                  <w:szCs w:val="24"/>
                  <w:lang w:val="en-US" w:eastAsia="zh-CN"/>
                </w:rPr>
                <w:t>P</w:t>
              </w:r>
              <w:r w:rsidRPr="00BD4391">
                <w:rPr>
                  <w:szCs w:val="24"/>
                  <w:lang w:val="en-US" w:eastAsia="zh-CN"/>
                </w:rPr>
                <w:t>roviding the information whether the false alarm rate is considered or not</w:t>
              </w:r>
            </w:ins>
          </w:p>
        </w:tc>
      </w:tr>
    </w:tbl>
    <w:p w14:paraId="1A4EF412" w14:textId="77777777" w:rsidR="0004391C" w:rsidRDefault="0004391C" w:rsidP="0004391C">
      <w:pPr>
        <w:rPr>
          <w:ins w:id="230" w:author="AC" w:date="2024-10-31T16:26:00Z" w16du:dateUtc="2024-10-31T08:26:00Z"/>
          <w:rFonts w:eastAsiaTheme="minorEastAsia"/>
          <w:lang w:eastAsia="zh-CN"/>
        </w:rPr>
      </w:pPr>
    </w:p>
    <w:p w14:paraId="7D200659" w14:textId="77777777" w:rsidR="00CE0CBC" w:rsidRDefault="00CE0CBC" w:rsidP="0004391C">
      <w:pPr>
        <w:rPr>
          <w:ins w:id="231" w:author="AC" w:date="2024-10-31T16:26:00Z" w16du:dateUtc="2024-10-31T08:26:00Z"/>
          <w:rFonts w:eastAsiaTheme="minorEastAsia"/>
          <w:lang w:eastAsia="zh-CN"/>
        </w:rPr>
      </w:pPr>
    </w:p>
    <w:p w14:paraId="3A0921EF" w14:textId="77777777" w:rsidR="00CE0CBC" w:rsidRDefault="00CE0CBC" w:rsidP="0004391C">
      <w:pPr>
        <w:rPr>
          <w:ins w:id="232" w:author="AC" w:date="2024-10-31T16:26:00Z" w16du:dateUtc="2024-10-31T08:26:00Z"/>
          <w:rFonts w:eastAsiaTheme="minorEastAsia"/>
          <w:lang w:eastAsia="zh-CN"/>
        </w:rPr>
      </w:pPr>
    </w:p>
    <w:p w14:paraId="1F4DBC53" w14:textId="77777777" w:rsidR="00CE0CBC" w:rsidRDefault="00CE0CBC" w:rsidP="0004391C">
      <w:pPr>
        <w:rPr>
          <w:ins w:id="233" w:author="AC" w:date="2024-10-31T16:26:00Z" w16du:dateUtc="2024-10-31T08:26:00Z"/>
          <w:rFonts w:eastAsiaTheme="minorEastAsia"/>
          <w:lang w:eastAsia="zh-CN"/>
        </w:rPr>
      </w:pPr>
    </w:p>
    <w:p w14:paraId="1B653E0F" w14:textId="77777777" w:rsidR="00CE0CBC" w:rsidRDefault="00CE0CBC" w:rsidP="0004391C">
      <w:pPr>
        <w:rPr>
          <w:ins w:id="234" w:author="AC" w:date="2024-10-31T16:26:00Z" w16du:dateUtc="2024-10-31T08:26:00Z"/>
          <w:rFonts w:eastAsiaTheme="minorEastAsia"/>
          <w:lang w:eastAsia="zh-CN"/>
        </w:rPr>
      </w:pPr>
    </w:p>
    <w:p w14:paraId="28493A8F" w14:textId="77777777" w:rsidR="00CE0CBC" w:rsidRDefault="00CE0CBC" w:rsidP="0004391C">
      <w:pPr>
        <w:rPr>
          <w:ins w:id="235" w:author="AC" w:date="2024-10-31T16:26:00Z" w16du:dateUtc="2024-10-31T08:26:00Z"/>
          <w:rFonts w:eastAsiaTheme="minorEastAsia"/>
          <w:lang w:eastAsia="zh-CN"/>
        </w:rPr>
      </w:pPr>
    </w:p>
    <w:p w14:paraId="7F4F278A" w14:textId="77777777" w:rsidR="00CE0CBC" w:rsidRDefault="00CE0CBC" w:rsidP="0004391C">
      <w:pPr>
        <w:rPr>
          <w:ins w:id="236" w:author="AC" w:date="2024-10-31T16:26:00Z" w16du:dateUtc="2024-10-31T08:26:00Z"/>
          <w:rFonts w:eastAsiaTheme="minorEastAsia"/>
          <w:lang w:eastAsia="zh-CN"/>
        </w:rPr>
      </w:pPr>
    </w:p>
    <w:p w14:paraId="766AAF58" w14:textId="77777777" w:rsidR="00CE0CBC" w:rsidRDefault="00CE0CBC" w:rsidP="0004391C">
      <w:pPr>
        <w:rPr>
          <w:ins w:id="237" w:author="AC" w:date="2024-10-31T16:26:00Z" w16du:dateUtc="2024-10-31T08:26:00Z"/>
          <w:rFonts w:eastAsiaTheme="minorEastAsia"/>
          <w:lang w:eastAsia="zh-CN"/>
        </w:rPr>
      </w:pPr>
    </w:p>
    <w:p w14:paraId="5484A5A0" w14:textId="77777777" w:rsidR="00CE0CBC" w:rsidRDefault="00CE0CBC" w:rsidP="0004391C">
      <w:pPr>
        <w:rPr>
          <w:ins w:id="238" w:author="AC" w:date="2024-10-31T16:26:00Z" w16du:dateUtc="2024-10-31T08:26:00Z"/>
          <w:rFonts w:eastAsiaTheme="minorEastAsia"/>
          <w:lang w:eastAsia="zh-CN"/>
        </w:rPr>
      </w:pPr>
    </w:p>
    <w:p w14:paraId="54AA0017" w14:textId="77777777" w:rsidR="00CE0CBC" w:rsidRDefault="00CE0CBC" w:rsidP="0004391C">
      <w:pPr>
        <w:rPr>
          <w:ins w:id="239" w:author="AC" w:date="2024-10-31T16:26:00Z" w16du:dateUtc="2024-10-31T08:26:00Z"/>
          <w:rFonts w:eastAsiaTheme="minorEastAsia"/>
          <w:lang w:eastAsia="zh-CN"/>
        </w:rPr>
      </w:pPr>
    </w:p>
    <w:p w14:paraId="583D5AC4" w14:textId="77777777" w:rsidR="00CE0CBC" w:rsidRDefault="00CE0CBC" w:rsidP="0004391C">
      <w:pPr>
        <w:rPr>
          <w:ins w:id="240" w:author="AC" w:date="2024-10-31T16:26:00Z" w16du:dateUtc="2024-10-31T08:26:00Z"/>
          <w:rFonts w:eastAsiaTheme="minorEastAsia"/>
          <w:lang w:eastAsia="zh-CN"/>
        </w:rPr>
      </w:pPr>
    </w:p>
    <w:p w14:paraId="2100B7DC" w14:textId="77777777" w:rsidR="00CE0CBC" w:rsidRDefault="00CE0CBC" w:rsidP="0004391C">
      <w:pPr>
        <w:rPr>
          <w:ins w:id="241" w:author="AC" w:date="2024-10-31T16:26:00Z" w16du:dateUtc="2024-10-31T08:26:00Z"/>
          <w:rFonts w:eastAsiaTheme="minorEastAsia"/>
          <w:lang w:eastAsia="zh-CN"/>
        </w:rPr>
      </w:pPr>
    </w:p>
    <w:p w14:paraId="44E687F2" w14:textId="77777777" w:rsidR="00CE0CBC" w:rsidRDefault="00CE0CBC" w:rsidP="0004391C">
      <w:pPr>
        <w:rPr>
          <w:ins w:id="242" w:author="AC" w:date="2024-10-31T16:26:00Z" w16du:dateUtc="2024-10-31T08:26:00Z"/>
          <w:rFonts w:eastAsiaTheme="minorEastAsia"/>
          <w:lang w:eastAsia="zh-CN"/>
        </w:rPr>
      </w:pPr>
    </w:p>
    <w:p w14:paraId="4881B6BA" w14:textId="77777777" w:rsidR="00CE0CBC" w:rsidRDefault="00CE0CBC" w:rsidP="0004391C">
      <w:pPr>
        <w:rPr>
          <w:ins w:id="243" w:author="AC" w:date="2024-10-31T16:26:00Z" w16du:dateUtc="2024-10-31T08:26:00Z"/>
          <w:rFonts w:eastAsiaTheme="minorEastAsia"/>
          <w:lang w:eastAsia="zh-CN"/>
        </w:rPr>
      </w:pPr>
    </w:p>
    <w:p w14:paraId="7FECC4CE" w14:textId="77777777" w:rsidR="00CE0CBC" w:rsidRDefault="00CE0CBC" w:rsidP="0004391C">
      <w:pPr>
        <w:rPr>
          <w:ins w:id="244" w:author="AC" w:date="2024-10-31T16:26:00Z" w16du:dateUtc="2024-10-31T08:26:00Z"/>
          <w:rFonts w:eastAsiaTheme="minorEastAsia"/>
          <w:lang w:eastAsia="zh-CN"/>
        </w:rPr>
      </w:pPr>
    </w:p>
    <w:p w14:paraId="7EBE6525" w14:textId="77777777" w:rsidR="00CE0CBC" w:rsidRDefault="00CE0CBC" w:rsidP="0004391C">
      <w:pPr>
        <w:rPr>
          <w:ins w:id="245" w:author="AC" w:date="2024-10-31T16:26:00Z" w16du:dateUtc="2024-10-31T08:26:00Z"/>
          <w:rFonts w:eastAsiaTheme="minorEastAsia"/>
          <w:lang w:eastAsia="zh-CN"/>
        </w:rPr>
      </w:pPr>
    </w:p>
    <w:p w14:paraId="33B97B6F" w14:textId="77777777" w:rsidR="00CE0CBC" w:rsidRDefault="00CE0CBC" w:rsidP="0004391C">
      <w:pPr>
        <w:rPr>
          <w:rFonts w:eastAsiaTheme="minorEastAsia"/>
          <w:lang w:eastAsia="zh-CN"/>
        </w:rPr>
      </w:pPr>
    </w:p>
    <w:p w14:paraId="395C202C" w14:textId="77777777" w:rsidR="00BE7491" w:rsidRDefault="00BE7491" w:rsidP="0004391C">
      <w:pPr>
        <w:pStyle w:val="Heading2"/>
        <w:rPr>
          <w:ins w:id="246" w:author="AC" w:date="2024-10-31T17:28:00Z" w16du:dateUtc="2024-10-31T09:28:00Z"/>
          <w:rFonts w:cs="Arial"/>
        </w:rPr>
      </w:pPr>
      <w:bookmarkStart w:id="247" w:name="_Toc179193462"/>
    </w:p>
    <w:p w14:paraId="0ABA9134" w14:textId="77777777" w:rsidR="00BE7491" w:rsidRDefault="00BE7491">
      <w:pPr>
        <w:rPr>
          <w:ins w:id="248" w:author="AC" w:date="2024-10-31T17:28:00Z" w16du:dateUtc="2024-10-31T09:28:00Z"/>
        </w:rPr>
        <w:pPrChange w:id="249" w:author="AC" w:date="2024-10-31T17:29:00Z" w16du:dateUtc="2024-10-31T09:29:00Z">
          <w:pPr>
            <w:pStyle w:val="Heading2"/>
          </w:pPr>
        </w:pPrChange>
      </w:pPr>
    </w:p>
    <w:p w14:paraId="187D18AC" w14:textId="77777777" w:rsidR="00C76C6B" w:rsidRDefault="00C76C6B" w:rsidP="0004391C">
      <w:pPr>
        <w:pStyle w:val="Heading2"/>
        <w:rPr>
          <w:ins w:id="250" w:author="AC" w:date="2024-10-31T18:24:00Z" w16du:dateUtc="2024-10-31T10:24:00Z"/>
          <w:rFonts w:cs="Arial"/>
        </w:rPr>
      </w:pPr>
    </w:p>
    <w:p w14:paraId="48A5534A" w14:textId="77777777" w:rsidR="00C76C6B" w:rsidRDefault="00C76C6B">
      <w:pPr>
        <w:rPr>
          <w:ins w:id="251" w:author="AC" w:date="2024-10-31T18:24:00Z" w16du:dateUtc="2024-10-31T10:24:00Z"/>
        </w:rPr>
        <w:pPrChange w:id="252" w:author="AC" w:date="2024-10-31T18:24:00Z" w16du:dateUtc="2024-10-31T10:24:00Z">
          <w:pPr>
            <w:pStyle w:val="Heading2"/>
          </w:pPr>
        </w:pPrChange>
      </w:pPr>
    </w:p>
    <w:p w14:paraId="385E73F1" w14:textId="77777777" w:rsidR="00C76C6B" w:rsidRDefault="00C76C6B">
      <w:pPr>
        <w:rPr>
          <w:ins w:id="253" w:author="AC" w:date="2024-10-31T18:24:00Z" w16du:dateUtc="2024-10-31T10:24:00Z"/>
        </w:rPr>
        <w:pPrChange w:id="254" w:author="AC" w:date="2024-10-31T18:24:00Z" w16du:dateUtc="2024-10-31T10:24:00Z">
          <w:pPr>
            <w:pStyle w:val="Heading2"/>
          </w:pPr>
        </w:pPrChange>
      </w:pPr>
    </w:p>
    <w:p w14:paraId="61F619E6" w14:textId="5CFEDC83" w:rsidR="0004391C" w:rsidRPr="003020FD" w:rsidRDefault="0004391C" w:rsidP="0004391C">
      <w:pPr>
        <w:pStyle w:val="Heading2"/>
        <w:rPr>
          <w:rFonts w:eastAsiaTheme="minorEastAsia" w:cs="Arial"/>
          <w:lang w:eastAsia="zh-CN"/>
        </w:rPr>
      </w:pPr>
      <w:r>
        <w:rPr>
          <w:rFonts w:cs="Arial"/>
        </w:rPr>
        <w:t>6.</w:t>
      </w:r>
      <w:r>
        <w:rPr>
          <w:rFonts w:eastAsiaTheme="minorEastAsia" w:cs="Arial" w:hint="eastAsia"/>
          <w:lang w:eastAsia="zh-CN"/>
        </w:rPr>
        <w:t>3</w:t>
      </w:r>
      <w:r w:rsidRPr="003347DE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 xml:space="preserve">Simulation </w:t>
      </w:r>
      <w:r>
        <w:rPr>
          <w:rFonts w:eastAsiaTheme="minorEastAsia" w:cs="Arial"/>
          <w:lang w:eastAsia="zh-CN"/>
        </w:rPr>
        <w:t>evaluation</w:t>
      </w:r>
      <w:r>
        <w:rPr>
          <w:rFonts w:eastAsiaTheme="minorEastAsia" w:cs="Arial" w:hint="eastAsia"/>
          <w:lang w:eastAsia="zh-CN"/>
        </w:rPr>
        <w:t xml:space="preserve"> results</w:t>
      </w:r>
      <w:bookmarkEnd w:id="247"/>
    </w:p>
    <w:p w14:paraId="394C71B5" w14:textId="77777777" w:rsidR="0004391C" w:rsidRDefault="0004391C" w:rsidP="0004391C">
      <w:pPr>
        <w:pStyle w:val="Guidance"/>
      </w:pPr>
      <w:r w:rsidRPr="00485EEB">
        <w:t xml:space="preserve">&lt;Editor’s note: </w:t>
      </w:r>
      <w:r w:rsidRPr="009E4CAC">
        <w:rPr>
          <w:rFonts w:eastAsiaTheme="minorEastAsia"/>
          <w:lang w:eastAsia="zh-CN"/>
        </w:rPr>
        <w:t>detailed simulations from each company</w:t>
      </w:r>
      <w:r>
        <w:rPr>
          <w:rFonts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FFS detailed structure for each RF requirement</w:t>
      </w:r>
      <w:r w:rsidRPr="00485EEB">
        <w:t>&gt;</w:t>
      </w:r>
    </w:p>
    <w:p w14:paraId="6FA2504E" w14:textId="77777777" w:rsidR="00EB0F6E" w:rsidRDefault="00EB0F6E" w:rsidP="00EB0F6E">
      <w:pPr>
        <w:pStyle w:val="B1"/>
        <w:ind w:left="0" w:firstLine="0"/>
        <w:rPr>
          <w:lang w:eastAsia="zh-CN"/>
        </w:rPr>
      </w:pPr>
    </w:p>
    <w:p w14:paraId="44EEAB97" w14:textId="77777777" w:rsidR="00EB0F6E" w:rsidRDefault="00EB0F6E" w:rsidP="00EB0F6E">
      <w:pPr>
        <w:pStyle w:val="B1"/>
        <w:ind w:left="0" w:firstLine="0"/>
        <w:rPr>
          <w:lang w:eastAsia="zh-CN"/>
        </w:rPr>
      </w:pPr>
    </w:p>
    <w:p w14:paraId="268A53A7" w14:textId="1FB4B83D" w:rsidR="00EB0F6E" w:rsidRPr="00D056BB" w:rsidRDefault="00EB0F6E" w:rsidP="00EB0F6E">
      <w:pPr>
        <w:pStyle w:val="B1"/>
        <w:ind w:left="0" w:firstLine="0"/>
        <w:rPr>
          <w:color w:val="FF0000"/>
          <w:sz w:val="32"/>
          <w:szCs w:val="32"/>
          <w:lang w:eastAsia="zh-CN"/>
        </w:rPr>
      </w:pPr>
      <w:r w:rsidRPr="00D056BB">
        <w:rPr>
          <w:color w:val="FF0000"/>
          <w:sz w:val="32"/>
          <w:szCs w:val="32"/>
          <w:lang w:eastAsia="zh-CN"/>
        </w:rPr>
        <w:t>&lt;end of text proposal&gt;</w:t>
      </w:r>
    </w:p>
    <w:p w14:paraId="50EF59FE" w14:textId="77777777" w:rsidR="00EB0F6E" w:rsidRDefault="00EB0F6E" w:rsidP="009267C2">
      <w:pPr>
        <w:pStyle w:val="B1"/>
        <w:ind w:left="0" w:firstLine="0"/>
        <w:rPr>
          <w:lang w:eastAsia="zh-CN"/>
        </w:rPr>
      </w:pPr>
    </w:p>
    <w:p w14:paraId="5EB146D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4EB50" w14:textId="77777777" w:rsidR="005A2FE8" w:rsidRPr="00A10429" w:rsidRDefault="005A2FE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B7C27AE" w14:textId="77777777" w:rsidR="005A2FE8" w:rsidRPr="00A10429" w:rsidRDefault="005A2FE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89756" w14:textId="77777777" w:rsidR="005A2FE8" w:rsidRPr="00A10429" w:rsidRDefault="005A2FE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DD922C6" w14:textId="77777777" w:rsidR="005A2FE8" w:rsidRPr="00A10429" w:rsidRDefault="005A2FE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7D2B37"/>
    <w:multiLevelType w:val="hybridMultilevel"/>
    <w:tmpl w:val="94D085F0"/>
    <w:lvl w:ilvl="0" w:tplc="EF0E8DF6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5"/>
  </w:num>
  <w:num w:numId="3" w16cid:durableId="980884213">
    <w:abstractNumId w:val="26"/>
  </w:num>
  <w:num w:numId="4" w16cid:durableId="1846701611">
    <w:abstractNumId w:val="14"/>
  </w:num>
  <w:num w:numId="5" w16cid:durableId="699012852">
    <w:abstractNumId w:val="5"/>
  </w:num>
  <w:num w:numId="6" w16cid:durableId="1450201014">
    <w:abstractNumId w:val="21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2"/>
  </w:num>
  <w:num w:numId="12" w16cid:durableId="2118793171">
    <w:abstractNumId w:val="9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8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6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10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2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6"/>
  </w:num>
  <w:num w:numId="32" w16cid:durableId="1559511704">
    <w:abstractNumId w:val="1"/>
  </w:num>
  <w:num w:numId="33" w16cid:durableId="1941601788">
    <w:abstractNumId w:val="24"/>
  </w:num>
  <w:num w:numId="34" w16cid:durableId="1731541189">
    <w:abstractNumId w:val="11"/>
  </w:num>
  <w:num w:numId="35" w16cid:durableId="1430613711">
    <w:abstractNumId w:val="27"/>
  </w:num>
  <w:num w:numId="36" w16cid:durableId="2136486478">
    <w:abstractNumId w:val="30"/>
  </w:num>
  <w:num w:numId="37" w16cid:durableId="480078642">
    <w:abstractNumId w:val="20"/>
  </w:num>
  <w:num w:numId="38" w16cid:durableId="242111751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91C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79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C4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3EA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148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414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2FE8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0FE7"/>
    <w:rsid w:val="006711A3"/>
    <w:rsid w:val="0067290C"/>
    <w:rsid w:val="006736E0"/>
    <w:rsid w:val="006738A7"/>
    <w:rsid w:val="00673D5B"/>
    <w:rsid w:val="0067402A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F4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582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84F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142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48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6B9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06310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91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8AB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C6B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5B3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D4C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CB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6BB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38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A1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D8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BEC"/>
    <w:rsid w:val="00E83D62"/>
    <w:rsid w:val="00E83F2B"/>
    <w:rsid w:val="00E8458A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F6E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2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E8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4C0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D01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7749019C-6687-42E8-B68A-4D49580F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customStyle="1" w:styleId="Guidance">
    <w:name w:val="Guidance"/>
    <w:basedOn w:val="Normal"/>
    <w:rsid w:val="0004391C"/>
    <w:rPr>
      <w:i/>
      <w:color w:val="0000FF"/>
    </w:rPr>
  </w:style>
  <w:style w:type="paragraph" w:styleId="Revision">
    <w:name w:val="Revision"/>
    <w:hidden/>
    <w:uiPriority w:val="99"/>
    <w:semiHidden/>
    <w:rsid w:val="00D42A1C"/>
    <w:rPr>
      <w:rFonts w:ascii="Times New Roman" w:eastAsia="Times New Roman" w:hAnsi="Times New Roman"/>
    </w:rPr>
  </w:style>
  <w:style w:type="character" w:customStyle="1" w:styleId="TALChar">
    <w:name w:val="TAL Char"/>
    <w:qFormat/>
    <w:rsid w:val="00CE0CB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E0CB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AC</cp:lastModifiedBy>
  <cp:revision>20</cp:revision>
  <dcterms:created xsi:type="dcterms:W3CDTF">2024-10-25T04:56:00Z</dcterms:created>
  <dcterms:modified xsi:type="dcterms:W3CDTF">2024-11-08T11:11:00Z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